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445" w:rsidRPr="006F2942" w:rsidRDefault="00BB3445" w:rsidP="00BB3445">
      <w:pPr>
        <w:tabs>
          <w:tab w:val="left" w:pos="2127"/>
        </w:tabs>
        <w:spacing w:before="120"/>
        <w:ind w:left="2127" w:hanging="2127"/>
        <w:jc w:val="both"/>
        <w:rPr>
          <w:b/>
          <w:sz w:val="24"/>
        </w:rPr>
      </w:pPr>
      <w:r w:rsidRPr="006F2942">
        <w:rPr>
          <w:b/>
          <w:sz w:val="24"/>
        </w:rPr>
        <w:t>Source:</w:t>
      </w:r>
      <w:r w:rsidRPr="006F2942">
        <w:rPr>
          <w:b/>
          <w:sz w:val="24"/>
        </w:rPr>
        <w:tab/>
        <w:t>HEAD acoustics GmbH</w:t>
      </w:r>
    </w:p>
    <w:p w:rsidR="00BB3445" w:rsidRPr="006F2942" w:rsidRDefault="00BB3445" w:rsidP="00BB3445">
      <w:pPr>
        <w:tabs>
          <w:tab w:val="left" w:pos="2127"/>
        </w:tabs>
        <w:ind w:left="2131" w:hanging="2131"/>
        <w:jc w:val="both"/>
        <w:rPr>
          <w:b/>
          <w:sz w:val="24"/>
          <w:lang w:eastAsia="zh-CN"/>
        </w:rPr>
      </w:pPr>
      <w:r w:rsidRPr="006F2942">
        <w:rPr>
          <w:b/>
          <w:sz w:val="24"/>
        </w:rPr>
        <w:t>Title:</w:t>
      </w:r>
      <w:r w:rsidRPr="006F2942">
        <w:rPr>
          <w:b/>
          <w:sz w:val="24"/>
        </w:rPr>
        <w:tab/>
      </w:r>
      <w:ins w:id="0" w:author="Reimes, Jan" w:date="2020-01-22T17:29:00Z">
        <w:r w:rsidR="00E93DDD" w:rsidRPr="00E93DDD">
          <w:rPr>
            <w:b/>
            <w:sz w:val="24"/>
          </w:rPr>
          <w:t>Additional results of round robin test devices</w:t>
        </w:r>
      </w:ins>
      <w:del w:id="1" w:author="Reimes, Jan" w:date="2020-01-22T17:29:00Z">
        <w:r w:rsidDel="00E93DDD">
          <w:rPr>
            <w:b/>
            <w:sz w:val="24"/>
          </w:rPr>
          <w:delText>Initial proposal for updating TS 26.132</w:delText>
        </w:r>
      </w:del>
    </w:p>
    <w:p w:rsidR="00BB3445" w:rsidRPr="006F2942" w:rsidRDefault="00BB3445" w:rsidP="00BB3445">
      <w:pPr>
        <w:tabs>
          <w:tab w:val="left" w:pos="2127"/>
        </w:tabs>
        <w:ind w:left="2131" w:hanging="2131"/>
        <w:jc w:val="both"/>
        <w:rPr>
          <w:b/>
          <w:sz w:val="24"/>
        </w:rPr>
      </w:pPr>
      <w:r w:rsidRPr="006F2942">
        <w:rPr>
          <w:b/>
          <w:sz w:val="24"/>
        </w:rPr>
        <w:t>Document for:</w:t>
      </w:r>
      <w:r w:rsidRPr="006F2942">
        <w:rPr>
          <w:b/>
          <w:sz w:val="24"/>
        </w:rPr>
        <w:tab/>
        <w:t>Discussion</w:t>
      </w:r>
    </w:p>
    <w:p w:rsidR="00BB3445" w:rsidRPr="006F2942" w:rsidRDefault="00BB3445" w:rsidP="00BB3445">
      <w:pPr>
        <w:tabs>
          <w:tab w:val="left" w:pos="2127"/>
        </w:tabs>
        <w:ind w:left="2131" w:hanging="2131"/>
        <w:jc w:val="both"/>
        <w:rPr>
          <w:b/>
          <w:sz w:val="24"/>
        </w:rPr>
      </w:pPr>
      <w:r w:rsidRPr="006F2942">
        <w:rPr>
          <w:b/>
          <w:sz w:val="24"/>
        </w:rPr>
        <w:t>Agenda Item:</w:t>
      </w:r>
      <w:r w:rsidRPr="006F2942">
        <w:rPr>
          <w:b/>
          <w:sz w:val="24"/>
        </w:rPr>
        <w:tab/>
        <w:t>9.7</w:t>
      </w:r>
    </w:p>
    <w:p w:rsidR="00BB3445" w:rsidRPr="006F2942" w:rsidRDefault="00BB3445" w:rsidP="00BB3445">
      <w:pPr>
        <w:pBdr>
          <w:top w:val="single" w:sz="12" w:space="1" w:color="auto"/>
        </w:pBdr>
        <w:spacing w:after="0"/>
        <w:jc w:val="both"/>
      </w:pPr>
    </w:p>
    <w:p w:rsidR="00BB3445" w:rsidRPr="006F2942" w:rsidRDefault="001A2C9B" w:rsidP="00BF51A9">
      <w:pPr>
        <w:pStyle w:val="berschrift1"/>
      </w:pPr>
      <w:r>
        <w:t>I</w:t>
      </w:r>
      <w:r w:rsidR="00BB3445" w:rsidRPr="006F2942">
        <w:t>ntroduction</w:t>
      </w:r>
    </w:p>
    <w:p w:rsidR="001A2C9B" w:rsidRDefault="001A2C9B" w:rsidP="005D2610">
      <w:r>
        <w:t xml:space="preserve">As a response to an outgoing liaison statement </w:t>
      </w:r>
      <w:sdt>
        <w:sdtPr>
          <w:id w:val="635302100"/>
          <w:citation/>
        </w:sdtPr>
        <w:sdtContent>
          <w:r>
            <w:fldChar w:fldCharType="begin"/>
          </w:r>
          <w:r w:rsidRPr="00A451BC">
            <w:instrText xml:space="preserve"> CITATION 3GS4190554 \l 1031 </w:instrText>
          </w:r>
          <w:r>
            <w:fldChar w:fldCharType="separate"/>
          </w:r>
          <w:r w:rsidR="00B510F1">
            <w:rPr>
              <w:noProof/>
            </w:rPr>
            <w:t>[1]</w:t>
          </w:r>
          <w:r>
            <w:fldChar w:fldCharType="end"/>
          </w:r>
        </w:sdtContent>
      </w:sdt>
      <w:r>
        <w:t xml:space="preserve">, the committee CTIA </w:t>
      </w:r>
      <w:r w:rsidRPr="001A2C9B">
        <w:t>Audio Working Group</w:t>
      </w:r>
      <w:r>
        <w:t xml:space="preserve"> kindly provided four mobile phones for the round robin test conducted within the study item </w:t>
      </w:r>
      <w:proofErr w:type="spellStart"/>
      <w:r>
        <w:t>FS_ANTeM</w:t>
      </w:r>
      <w:proofErr w:type="spellEnd"/>
      <w:r>
        <w:t xml:space="preserve">. In return, this group kindly asked for several additional measurements to collect during the tests. These were addressed in the latest version of the test plan </w:t>
      </w:r>
      <w:sdt>
        <w:sdtPr>
          <w:id w:val="391856027"/>
          <w:citation/>
        </w:sdtPr>
        <w:sdtContent>
          <w:r>
            <w:fldChar w:fldCharType="begin"/>
          </w:r>
          <w:r w:rsidRPr="00A451BC">
            <w:instrText xml:space="preserve"> CITATION 3GPPRRTestplan \l 1031 </w:instrText>
          </w:r>
          <w:r>
            <w:fldChar w:fldCharType="separate"/>
          </w:r>
          <w:r w:rsidR="00B510F1">
            <w:rPr>
              <w:noProof/>
            </w:rPr>
            <w:t>[2]</w:t>
          </w:r>
          <w:r>
            <w:fldChar w:fldCharType="end"/>
          </w:r>
        </w:sdtContent>
      </w:sdt>
      <w:r>
        <w:t>.</w:t>
      </w:r>
      <w:r w:rsidR="00647F84">
        <w:t xml:space="preserve"> While the focus of </w:t>
      </w:r>
      <w:proofErr w:type="spellStart"/>
      <w:r w:rsidR="00647F84">
        <w:t>FS_ANTeM</w:t>
      </w:r>
      <w:proofErr w:type="spellEnd"/>
      <w:r w:rsidR="00647F84">
        <w:t xml:space="preserve"> was on ambient noise at the sending side (evaluation of noise reduction capabilities), the additional measurements also included recordings in silence and in receive direction.</w:t>
      </w:r>
    </w:p>
    <w:p w:rsidR="001A2C9B" w:rsidRDefault="001A2C9B" w:rsidP="005D2610">
      <w:r>
        <w:t>This contribution provides</w:t>
      </w:r>
      <w:r w:rsidR="00A8537C">
        <w:t xml:space="preserve"> results of</w:t>
      </w:r>
      <w:r>
        <w:t xml:space="preserve"> all available </w:t>
      </w:r>
      <w:r w:rsidR="00A8537C">
        <w:t xml:space="preserve">additional </w:t>
      </w:r>
      <w:r>
        <w:t xml:space="preserve">measurement </w:t>
      </w:r>
      <w:r w:rsidR="00647F84">
        <w:t>for all devices.</w:t>
      </w:r>
    </w:p>
    <w:p w:rsidR="00BB3445" w:rsidRPr="006F2942" w:rsidRDefault="00BB3445" w:rsidP="00BF51A9">
      <w:pPr>
        <w:pStyle w:val="berschrift1"/>
      </w:pPr>
      <w:r>
        <w:t>Devices</w:t>
      </w:r>
    </w:p>
    <w:p w:rsidR="00534306" w:rsidRPr="006F2942" w:rsidRDefault="00534306" w:rsidP="00534306">
      <w:r w:rsidRPr="006F2942">
        <w:t xml:space="preserve">The devices according to </w:t>
      </w:r>
      <w:r>
        <w:fldChar w:fldCharType="begin"/>
      </w:r>
      <w:r>
        <w:instrText xml:space="preserve"> REF _Ref29542972 \h </w:instrText>
      </w:r>
      <w:r>
        <w:fldChar w:fldCharType="separate"/>
      </w:r>
      <w:r w:rsidR="00B510F1" w:rsidRPr="006F2942">
        <w:t xml:space="preserve">Table </w:t>
      </w:r>
      <w:r w:rsidR="00B510F1">
        <w:rPr>
          <w:noProof/>
        </w:rPr>
        <w:t>1</w:t>
      </w:r>
      <w:r>
        <w:fldChar w:fldCharType="end"/>
      </w:r>
      <w:r>
        <w:t xml:space="preserve"> were</w:t>
      </w:r>
      <w:r w:rsidRPr="006F2942">
        <w:t xml:space="preserve"> available for testing. </w:t>
      </w:r>
      <w:r>
        <w:t>In addition</w:t>
      </w:r>
      <w:r w:rsidRPr="006F2942">
        <w:t xml:space="preserve"> to the test plan, one </w:t>
      </w:r>
      <w:r>
        <w:t xml:space="preserve">more </w:t>
      </w:r>
      <w:r w:rsidRPr="006F2942">
        <w:t xml:space="preserve">device was tested in some </w:t>
      </w:r>
      <w:r>
        <w:t xml:space="preserve">of the </w:t>
      </w:r>
      <w:r w:rsidRPr="006F2942">
        <w:t>labs.</w:t>
      </w:r>
    </w:p>
    <w:p w:rsidR="00534306" w:rsidRPr="006F2942" w:rsidRDefault="00534306" w:rsidP="00534306">
      <w:pPr>
        <w:pStyle w:val="TH"/>
      </w:pPr>
      <w:bookmarkStart w:id="2" w:name="_Ref29542972"/>
      <w:bookmarkStart w:id="3" w:name="_Ref29542968"/>
      <w:r w:rsidRPr="006F2942">
        <w:t xml:space="preserve">Table </w:t>
      </w:r>
      <w:r w:rsidRPr="006F2942">
        <w:fldChar w:fldCharType="begin"/>
      </w:r>
      <w:r w:rsidRPr="006F2942">
        <w:instrText xml:space="preserve"> SEQ Table \* ARABIC </w:instrText>
      </w:r>
      <w:r w:rsidRPr="006F2942">
        <w:fldChar w:fldCharType="separate"/>
      </w:r>
      <w:r w:rsidR="00B510F1">
        <w:rPr>
          <w:noProof/>
        </w:rPr>
        <w:t>1</w:t>
      </w:r>
      <w:r w:rsidRPr="006F2942">
        <w:fldChar w:fldCharType="end"/>
      </w:r>
      <w:bookmarkEnd w:id="2"/>
      <w:r w:rsidRPr="006F2942">
        <w:t>: Devices for round robin test</w:t>
      </w:r>
      <w:bookmarkEnd w:id="3"/>
    </w:p>
    <w:tbl>
      <w:tblPr>
        <w:tblW w:w="9147" w:type="dxa"/>
        <w:jc w:val="center"/>
        <w:tblLook w:val="04A0" w:firstRow="1" w:lastRow="0" w:firstColumn="1" w:lastColumn="0" w:noHBand="0" w:noVBand="1"/>
      </w:tblPr>
      <w:tblGrid>
        <w:gridCol w:w="926"/>
        <w:gridCol w:w="1457"/>
        <w:gridCol w:w="706"/>
        <w:gridCol w:w="2237"/>
        <w:gridCol w:w="1207"/>
        <w:gridCol w:w="1247"/>
        <w:gridCol w:w="1367"/>
      </w:tblGrid>
      <w:tr w:rsidR="00534306" w:rsidRPr="006F2942" w:rsidTr="00906861">
        <w:trPr>
          <w:trHeight w:val="615"/>
          <w:jc w:val="center"/>
        </w:trPr>
        <w:tc>
          <w:tcPr>
            <w:tcW w:w="926" w:type="dxa"/>
            <w:tcBorders>
              <w:top w:val="single" w:sz="8" w:space="0" w:color="auto"/>
              <w:left w:val="single" w:sz="4" w:space="0" w:color="auto"/>
              <w:bottom w:val="single" w:sz="8" w:space="0" w:color="auto"/>
              <w:right w:val="single" w:sz="8" w:space="0" w:color="auto"/>
            </w:tcBorders>
            <w:shd w:val="clear" w:color="auto" w:fill="FFFFFF" w:themeFill="background1"/>
            <w:vAlign w:val="center"/>
            <w:hideMark/>
          </w:tcPr>
          <w:p w:rsidR="00534306" w:rsidRPr="006F2942" w:rsidRDefault="00534306" w:rsidP="00906861">
            <w:pPr>
              <w:pStyle w:val="TAH"/>
            </w:pPr>
            <w:r w:rsidRPr="006F2942">
              <w:t>Device ID</w:t>
            </w:r>
          </w:p>
        </w:tc>
        <w:tc>
          <w:tcPr>
            <w:tcW w:w="1457" w:type="dxa"/>
            <w:tcBorders>
              <w:top w:val="single" w:sz="8" w:space="0" w:color="auto"/>
              <w:left w:val="nil"/>
              <w:bottom w:val="single" w:sz="8" w:space="0" w:color="auto"/>
              <w:right w:val="single" w:sz="8" w:space="0" w:color="auto"/>
            </w:tcBorders>
            <w:shd w:val="clear" w:color="auto" w:fill="FFFFFF" w:themeFill="background1"/>
            <w:vAlign w:val="center"/>
            <w:hideMark/>
          </w:tcPr>
          <w:p w:rsidR="00534306" w:rsidRPr="006F2942" w:rsidRDefault="00534306" w:rsidP="00906861">
            <w:pPr>
              <w:pStyle w:val="TAH"/>
            </w:pPr>
            <w:r w:rsidRPr="006F2942">
              <w:t>Manufacturer</w:t>
            </w:r>
          </w:p>
        </w:tc>
        <w:tc>
          <w:tcPr>
            <w:tcW w:w="706" w:type="dxa"/>
            <w:tcBorders>
              <w:top w:val="single" w:sz="8" w:space="0" w:color="auto"/>
              <w:left w:val="nil"/>
              <w:bottom w:val="single" w:sz="8" w:space="0" w:color="auto"/>
              <w:right w:val="single" w:sz="8" w:space="0" w:color="auto"/>
            </w:tcBorders>
            <w:shd w:val="clear" w:color="auto" w:fill="FFFFFF" w:themeFill="background1"/>
            <w:vAlign w:val="center"/>
            <w:hideMark/>
          </w:tcPr>
          <w:p w:rsidR="00534306" w:rsidRPr="006F2942" w:rsidRDefault="00534306" w:rsidP="00906861">
            <w:pPr>
              <w:pStyle w:val="TAH"/>
            </w:pPr>
            <w:r w:rsidRPr="006F2942">
              <w:t>Year</w:t>
            </w:r>
          </w:p>
        </w:tc>
        <w:tc>
          <w:tcPr>
            <w:tcW w:w="2237" w:type="dxa"/>
            <w:tcBorders>
              <w:top w:val="single" w:sz="8" w:space="0" w:color="auto"/>
              <w:left w:val="nil"/>
              <w:bottom w:val="single" w:sz="8" w:space="0" w:color="auto"/>
              <w:right w:val="single" w:sz="8" w:space="0" w:color="auto"/>
            </w:tcBorders>
            <w:shd w:val="clear" w:color="auto" w:fill="FFFFFF" w:themeFill="background1"/>
            <w:vAlign w:val="center"/>
            <w:hideMark/>
          </w:tcPr>
          <w:p w:rsidR="00534306" w:rsidRPr="006F2942" w:rsidRDefault="00534306" w:rsidP="00906861">
            <w:pPr>
              <w:pStyle w:val="TAH"/>
            </w:pPr>
            <w:proofErr w:type="spellStart"/>
            <w:r w:rsidRPr="006F2942">
              <w:t>VoLTE</w:t>
            </w:r>
            <w:proofErr w:type="spellEnd"/>
            <w:r w:rsidRPr="006F2942">
              <w:t xml:space="preserve"> possible</w:t>
            </w:r>
          </w:p>
        </w:tc>
        <w:tc>
          <w:tcPr>
            <w:tcW w:w="1207" w:type="dxa"/>
            <w:tcBorders>
              <w:top w:val="single" w:sz="8" w:space="0" w:color="auto"/>
              <w:left w:val="nil"/>
              <w:bottom w:val="single" w:sz="8" w:space="0" w:color="auto"/>
              <w:right w:val="single" w:sz="8" w:space="0" w:color="auto"/>
            </w:tcBorders>
            <w:shd w:val="clear" w:color="auto" w:fill="FFFFFF" w:themeFill="background1"/>
            <w:vAlign w:val="center"/>
            <w:hideMark/>
          </w:tcPr>
          <w:p w:rsidR="00534306" w:rsidRPr="006F2942" w:rsidRDefault="00534306" w:rsidP="00906861">
            <w:pPr>
              <w:pStyle w:val="TAH"/>
            </w:pPr>
            <w:r w:rsidRPr="006F2942">
              <w:t>Test in NB</w:t>
            </w:r>
          </w:p>
        </w:tc>
        <w:tc>
          <w:tcPr>
            <w:tcW w:w="1247" w:type="dxa"/>
            <w:tcBorders>
              <w:top w:val="single" w:sz="8" w:space="0" w:color="auto"/>
              <w:left w:val="nil"/>
              <w:bottom w:val="single" w:sz="8" w:space="0" w:color="auto"/>
              <w:right w:val="single" w:sz="8" w:space="0" w:color="auto"/>
            </w:tcBorders>
            <w:shd w:val="clear" w:color="auto" w:fill="FFFFFF" w:themeFill="background1"/>
            <w:vAlign w:val="center"/>
            <w:hideMark/>
          </w:tcPr>
          <w:p w:rsidR="00534306" w:rsidRPr="006F2942" w:rsidRDefault="00534306" w:rsidP="00906861">
            <w:pPr>
              <w:pStyle w:val="TAH"/>
            </w:pPr>
            <w:r w:rsidRPr="006F2942">
              <w:t>Test in WB</w:t>
            </w:r>
          </w:p>
        </w:tc>
        <w:tc>
          <w:tcPr>
            <w:tcW w:w="1367" w:type="dxa"/>
            <w:tcBorders>
              <w:top w:val="single" w:sz="8" w:space="0" w:color="auto"/>
              <w:left w:val="nil"/>
              <w:bottom w:val="single" w:sz="8" w:space="0" w:color="auto"/>
              <w:right w:val="single" w:sz="8" w:space="0" w:color="auto"/>
            </w:tcBorders>
            <w:shd w:val="clear" w:color="auto" w:fill="FFFFFF" w:themeFill="background1"/>
            <w:vAlign w:val="center"/>
            <w:hideMark/>
          </w:tcPr>
          <w:p w:rsidR="00534306" w:rsidRPr="006F2942" w:rsidRDefault="00534306" w:rsidP="00906861">
            <w:pPr>
              <w:pStyle w:val="TAH"/>
            </w:pPr>
            <w:r w:rsidRPr="006F2942">
              <w:t>Test in SWB</w:t>
            </w:r>
          </w:p>
        </w:tc>
      </w:tr>
      <w:tr w:rsidR="00534306" w:rsidRPr="006F2942" w:rsidTr="00906861">
        <w:trPr>
          <w:trHeight w:val="315"/>
          <w:jc w:val="center"/>
        </w:trPr>
        <w:tc>
          <w:tcPr>
            <w:tcW w:w="926" w:type="dxa"/>
            <w:tcBorders>
              <w:top w:val="single" w:sz="8" w:space="0" w:color="auto"/>
              <w:left w:val="single" w:sz="4" w:space="0" w:color="auto"/>
              <w:bottom w:val="single" w:sz="8" w:space="0" w:color="auto"/>
              <w:right w:val="single" w:sz="8" w:space="0" w:color="auto"/>
            </w:tcBorders>
            <w:shd w:val="clear" w:color="auto" w:fill="auto"/>
            <w:hideMark/>
          </w:tcPr>
          <w:p w:rsidR="00534306" w:rsidRPr="006F2942" w:rsidRDefault="00534306" w:rsidP="00906861">
            <w:pPr>
              <w:pStyle w:val="TAC"/>
            </w:pPr>
            <w:r w:rsidRPr="00BB1A3D">
              <w:t>DUT 0</w:t>
            </w:r>
            <w:r>
              <w:t>2</w:t>
            </w:r>
          </w:p>
        </w:tc>
        <w:tc>
          <w:tcPr>
            <w:tcW w:w="145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rsidRPr="006F2942">
              <w:t>A</w:t>
            </w:r>
          </w:p>
        </w:tc>
        <w:tc>
          <w:tcPr>
            <w:tcW w:w="706"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rsidRPr="006F2942">
              <w:t>2018</w:t>
            </w:r>
          </w:p>
        </w:tc>
        <w:tc>
          <w:tcPr>
            <w:tcW w:w="223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Yes (only for EVS- SWB)</w:t>
            </w:r>
          </w:p>
        </w:tc>
        <w:tc>
          <w:tcPr>
            <w:tcW w:w="120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Y</w:t>
            </w:r>
            <w:r w:rsidRPr="006F2942">
              <w:t>es</w:t>
            </w:r>
          </w:p>
        </w:tc>
        <w:tc>
          <w:tcPr>
            <w:tcW w:w="124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Y</w:t>
            </w:r>
            <w:r w:rsidRPr="006F2942">
              <w:t>es</w:t>
            </w:r>
          </w:p>
        </w:tc>
        <w:tc>
          <w:tcPr>
            <w:tcW w:w="136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Y</w:t>
            </w:r>
            <w:r w:rsidRPr="006F2942">
              <w:t>es</w:t>
            </w:r>
          </w:p>
        </w:tc>
      </w:tr>
      <w:tr w:rsidR="00534306" w:rsidRPr="006F2942" w:rsidTr="00906861">
        <w:trPr>
          <w:trHeight w:val="315"/>
          <w:jc w:val="center"/>
        </w:trPr>
        <w:tc>
          <w:tcPr>
            <w:tcW w:w="926" w:type="dxa"/>
            <w:tcBorders>
              <w:top w:val="single" w:sz="8" w:space="0" w:color="auto"/>
              <w:left w:val="single" w:sz="4" w:space="0" w:color="auto"/>
              <w:bottom w:val="single" w:sz="8" w:space="0" w:color="auto"/>
              <w:right w:val="single" w:sz="8" w:space="0" w:color="auto"/>
            </w:tcBorders>
            <w:shd w:val="clear" w:color="auto" w:fill="auto"/>
            <w:hideMark/>
          </w:tcPr>
          <w:p w:rsidR="00534306" w:rsidRPr="006F2942" w:rsidRDefault="00534306" w:rsidP="00906861">
            <w:pPr>
              <w:pStyle w:val="TAC"/>
            </w:pPr>
            <w:r w:rsidRPr="00BB1A3D">
              <w:t>DUT 03</w:t>
            </w:r>
          </w:p>
        </w:tc>
        <w:tc>
          <w:tcPr>
            <w:tcW w:w="145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rsidRPr="006F2942">
              <w:t>B</w:t>
            </w:r>
          </w:p>
        </w:tc>
        <w:tc>
          <w:tcPr>
            <w:tcW w:w="706"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rsidRPr="006F2942">
              <w:t>2018</w:t>
            </w:r>
          </w:p>
        </w:tc>
        <w:tc>
          <w:tcPr>
            <w:tcW w:w="223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Y</w:t>
            </w:r>
            <w:r w:rsidRPr="006F2942">
              <w:t>es</w:t>
            </w:r>
          </w:p>
        </w:tc>
        <w:tc>
          <w:tcPr>
            <w:tcW w:w="120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Y</w:t>
            </w:r>
            <w:r w:rsidRPr="006F2942">
              <w:t>es</w:t>
            </w:r>
          </w:p>
        </w:tc>
        <w:tc>
          <w:tcPr>
            <w:tcW w:w="124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Y</w:t>
            </w:r>
            <w:r w:rsidRPr="006F2942">
              <w:t>es</w:t>
            </w:r>
          </w:p>
        </w:tc>
        <w:tc>
          <w:tcPr>
            <w:tcW w:w="136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Y</w:t>
            </w:r>
            <w:r w:rsidRPr="006F2942">
              <w:t>es</w:t>
            </w:r>
          </w:p>
        </w:tc>
      </w:tr>
      <w:tr w:rsidR="00534306" w:rsidRPr="006F2942" w:rsidTr="00906861">
        <w:trPr>
          <w:trHeight w:val="315"/>
          <w:jc w:val="center"/>
        </w:trPr>
        <w:tc>
          <w:tcPr>
            <w:tcW w:w="926" w:type="dxa"/>
            <w:tcBorders>
              <w:top w:val="single" w:sz="8" w:space="0" w:color="auto"/>
              <w:left w:val="single" w:sz="4" w:space="0" w:color="auto"/>
              <w:bottom w:val="single" w:sz="8" w:space="0" w:color="auto"/>
              <w:right w:val="single" w:sz="8" w:space="0" w:color="auto"/>
            </w:tcBorders>
            <w:shd w:val="clear" w:color="auto" w:fill="auto"/>
            <w:hideMark/>
          </w:tcPr>
          <w:p w:rsidR="00534306" w:rsidRPr="006F2942" w:rsidRDefault="00534306" w:rsidP="00906861">
            <w:pPr>
              <w:pStyle w:val="TAC"/>
            </w:pPr>
            <w:r w:rsidRPr="00BB1A3D">
              <w:t>DUT 08</w:t>
            </w:r>
          </w:p>
        </w:tc>
        <w:tc>
          <w:tcPr>
            <w:tcW w:w="145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rsidRPr="006F2942">
              <w:t>C</w:t>
            </w:r>
          </w:p>
        </w:tc>
        <w:tc>
          <w:tcPr>
            <w:tcW w:w="706"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rsidRPr="006F2942">
              <w:t>2015</w:t>
            </w:r>
          </w:p>
        </w:tc>
        <w:tc>
          <w:tcPr>
            <w:tcW w:w="223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N</w:t>
            </w:r>
            <w:r w:rsidRPr="006F2942">
              <w:t>o</w:t>
            </w:r>
          </w:p>
        </w:tc>
        <w:tc>
          <w:tcPr>
            <w:tcW w:w="120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Y</w:t>
            </w:r>
            <w:r w:rsidRPr="006F2942">
              <w:t>es</w:t>
            </w:r>
          </w:p>
        </w:tc>
        <w:tc>
          <w:tcPr>
            <w:tcW w:w="124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Y</w:t>
            </w:r>
            <w:r w:rsidRPr="006F2942">
              <w:t>es</w:t>
            </w:r>
          </w:p>
        </w:tc>
        <w:tc>
          <w:tcPr>
            <w:tcW w:w="136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N</w:t>
            </w:r>
            <w:r w:rsidRPr="006F2942">
              <w:t>o</w:t>
            </w:r>
          </w:p>
        </w:tc>
      </w:tr>
      <w:tr w:rsidR="00534306" w:rsidRPr="006F2942" w:rsidTr="00906861">
        <w:trPr>
          <w:trHeight w:val="315"/>
          <w:jc w:val="center"/>
        </w:trPr>
        <w:tc>
          <w:tcPr>
            <w:tcW w:w="926" w:type="dxa"/>
            <w:tcBorders>
              <w:top w:val="single" w:sz="8" w:space="0" w:color="auto"/>
              <w:left w:val="single" w:sz="4" w:space="0" w:color="auto"/>
              <w:bottom w:val="single" w:sz="8" w:space="0" w:color="auto"/>
              <w:right w:val="single" w:sz="8" w:space="0" w:color="auto"/>
            </w:tcBorders>
            <w:shd w:val="clear" w:color="auto" w:fill="auto"/>
            <w:hideMark/>
          </w:tcPr>
          <w:p w:rsidR="00534306" w:rsidRPr="006F2942" w:rsidRDefault="00534306" w:rsidP="00906861">
            <w:pPr>
              <w:pStyle w:val="TAC"/>
            </w:pPr>
            <w:r w:rsidRPr="00BB1A3D">
              <w:t>DUT 09</w:t>
            </w:r>
          </w:p>
        </w:tc>
        <w:tc>
          <w:tcPr>
            <w:tcW w:w="145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rsidRPr="006F2942">
              <w:t>D</w:t>
            </w:r>
          </w:p>
        </w:tc>
        <w:tc>
          <w:tcPr>
            <w:tcW w:w="706"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rsidRPr="006F2942">
              <w:t>2012</w:t>
            </w:r>
          </w:p>
        </w:tc>
        <w:tc>
          <w:tcPr>
            <w:tcW w:w="223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N</w:t>
            </w:r>
            <w:r w:rsidRPr="006F2942">
              <w:t>o</w:t>
            </w:r>
          </w:p>
        </w:tc>
        <w:tc>
          <w:tcPr>
            <w:tcW w:w="120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Y</w:t>
            </w:r>
            <w:r w:rsidRPr="006F2942">
              <w:t>es</w:t>
            </w:r>
          </w:p>
        </w:tc>
        <w:tc>
          <w:tcPr>
            <w:tcW w:w="124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Y</w:t>
            </w:r>
            <w:r w:rsidRPr="006F2942">
              <w:t>es</w:t>
            </w:r>
          </w:p>
        </w:tc>
        <w:tc>
          <w:tcPr>
            <w:tcW w:w="136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N</w:t>
            </w:r>
            <w:r w:rsidRPr="006F2942">
              <w:t>o</w:t>
            </w:r>
          </w:p>
        </w:tc>
      </w:tr>
      <w:tr w:rsidR="00534306" w:rsidRPr="006F2942" w:rsidTr="00906861">
        <w:trPr>
          <w:trHeight w:val="315"/>
          <w:jc w:val="center"/>
        </w:trPr>
        <w:tc>
          <w:tcPr>
            <w:tcW w:w="926" w:type="dxa"/>
            <w:tcBorders>
              <w:top w:val="single" w:sz="8" w:space="0" w:color="auto"/>
              <w:left w:val="single" w:sz="4" w:space="0" w:color="auto"/>
              <w:bottom w:val="single" w:sz="8" w:space="0" w:color="auto"/>
              <w:right w:val="single" w:sz="8" w:space="0" w:color="auto"/>
            </w:tcBorders>
            <w:shd w:val="clear" w:color="auto" w:fill="auto"/>
            <w:hideMark/>
          </w:tcPr>
          <w:p w:rsidR="00534306" w:rsidRPr="006F2942" w:rsidRDefault="00534306" w:rsidP="00906861">
            <w:pPr>
              <w:pStyle w:val="TAC"/>
            </w:pPr>
            <w:r w:rsidRPr="00BB1A3D">
              <w:t>DUT 10</w:t>
            </w:r>
          </w:p>
        </w:tc>
        <w:tc>
          <w:tcPr>
            <w:tcW w:w="145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rsidRPr="006F2942">
              <w:t>E</w:t>
            </w:r>
          </w:p>
        </w:tc>
        <w:tc>
          <w:tcPr>
            <w:tcW w:w="706" w:type="dxa"/>
            <w:tcBorders>
              <w:top w:val="nil"/>
              <w:left w:val="nil"/>
              <w:bottom w:val="single" w:sz="8" w:space="0" w:color="auto"/>
              <w:right w:val="single" w:sz="8" w:space="0" w:color="auto"/>
            </w:tcBorders>
            <w:shd w:val="clear" w:color="auto" w:fill="auto"/>
            <w:noWrap/>
            <w:vAlign w:val="center"/>
            <w:hideMark/>
          </w:tcPr>
          <w:p w:rsidR="00534306" w:rsidRPr="006F2942" w:rsidRDefault="00534306" w:rsidP="00906861">
            <w:pPr>
              <w:pStyle w:val="TAC"/>
            </w:pPr>
            <w:r w:rsidRPr="006F2942">
              <w:t>2014</w:t>
            </w:r>
          </w:p>
        </w:tc>
        <w:tc>
          <w:tcPr>
            <w:tcW w:w="223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N</w:t>
            </w:r>
            <w:r w:rsidRPr="006F2942">
              <w:t>o</w:t>
            </w:r>
          </w:p>
        </w:tc>
        <w:tc>
          <w:tcPr>
            <w:tcW w:w="120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Y</w:t>
            </w:r>
            <w:r w:rsidRPr="006F2942">
              <w:t>es</w:t>
            </w:r>
          </w:p>
        </w:tc>
        <w:tc>
          <w:tcPr>
            <w:tcW w:w="124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Y</w:t>
            </w:r>
            <w:r w:rsidRPr="006F2942">
              <w:t>es</w:t>
            </w:r>
          </w:p>
        </w:tc>
        <w:tc>
          <w:tcPr>
            <w:tcW w:w="136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N</w:t>
            </w:r>
            <w:r w:rsidRPr="006F2942">
              <w:t>o</w:t>
            </w:r>
          </w:p>
        </w:tc>
      </w:tr>
      <w:tr w:rsidR="00E10B1F" w:rsidRPr="00E10B1F" w:rsidTr="005E5BAB">
        <w:trPr>
          <w:trHeight w:val="315"/>
          <w:jc w:val="center"/>
        </w:trPr>
        <w:tc>
          <w:tcPr>
            <w:tcW w:w="926"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534306" w:rsidRPr="00E10B1F" w:rsidRDefault="00534306" w:rsidP="00906861">
            <w:pPr>
              <w:pStyle w:val="TAC"/>
              <w:rPr>
                <w:i/>
                <w:color w:val="4472C4" w:themeColor="accent5"/>
              </w:rPr>
            </w:pPr>
            <w:r w:rsidRPr="00E10B1F">
              <w:rPr>
                <w:i/>
                <w:color w:val="4472C4" w:themeColor="accent5"/>
              </w:rPr>
              <w:t>DUT 05</w:t>
            </w:r>
            <w:r w:rsidR="00E10B1F" w:rsidRPr="00E10B1F">
              <w:rPr>
                <w:rStyle w:val="Funotenzeichen"/>
                <w:i/>
                <w:color w:val="4472C4" w:themeColor="accent5"/>
              </w:rPr>
              <w:footnoteReference w:id="1"/>
            </w:r>
          </w:p>
        </w:tc>
        <w:tc>
          <w:tcPr>
            <w:tcW w:w="1457" w:type="dxa"/>
            <w:tcBorders>
              <w:top w:val="nil"/>
              <w:left w:val="nil"/>
              <w:bottom w:val="single" w:sz="8" w:space="0" w:color="auto"/>
              <w:right w:val="single" w:sz="8" w:space="0" w:color="auto"/>
            </w:tcBorders>
            <w:shd w:val="clear" w:color="auto" w:fill="auto"/>
            <w:vAlign w:val="center"/>
            <w:hideMark/>
          </w:tcPr>
          <w:p w:rsidR="00534306" w:rsidRPr="00E10B1F" w:rsidRDefault="00534306" w:rsidP="00906861">
            <w:pPr>
              <w:pStyle w:val="TAC"/>
              <w:rPr>
                <w:i/>
                <w:color w:val="4472C4" w:themeColor="accent5"/>
              </w:rPr>
            </w:pPr>
            <w:r w:rsidRPr="00E10B1F">
              <w:rPr>
                <w:i/>
                <w:color w:val="4472C4" w:themeColor="accent5"/>
              </w:rPr>
              <w:t>F</w:t>
            </w:r>
          </w:p>
        </w:tc>
        <w:tc>
          <w:tcPr>
            <w:tcW w:w="706" w:type="dxa"/>
            <w:tcBorders>
              <w:top w:val="nil"/>
              <w:left w:val="nil"/>
              <w:bottom w:val="single" w:sz="8" w:space="0" w:color="auto"/>
              <w:right w:val="single" w:sz="8" w:space="0" w:color="auto"/>
            </w:tcBorders>
            <w:shd w:val="clear" w:color="auto" w:fill="auto"/>
            <w:noWrap/>
            <w:vAlign w:val="center"/>
            <w:hideMark/>
          </w:tcPr>
          <w:p w:rsidR="00534306" w:rsidRPr="00E10B1F" w:rsidRDefault="00534306" w:rsidP="00906861">
            <w:pPr>
              <w:pStyle w:val="TAC"/>
              <w:rPr>
                <w:i/>
                <w:color w:val="4472C4" w:themeColor="accent5"/>
              </w:rPr>
            </w:pPr>
            <w:r w:rsidRPr="00E10B1F">
              <w:rPr>
                <w:i/>
                <w:color w:val="4472C4" w:themeColor="accent5"/>
              </w:rPr>
              <w:t>2018</w:t>
            </w:r>
          </w:p>
        </w:tc>
        <w:tc>
          <w:tcPr>
            <w:tcW w:w="2237" w:type="dxa"/>
            <w:tcBorders>
              <w:top w:val="nil"/>
              <w:left w:val="nil"/>
              <w:bottom w:val="single" w:sz="8" w:space="0" w:color="auto"/>
              <w:right w:val="single" w:sz="8" w:space="0" w:color="auto"/>
            </w:tcBorders>
            <w:shd w:val="clear" w:color="auto" w:fill="auto"/>
            <w:noWrap/>
            <w:vAlign w:val="center"/>
            <w:hideMark/>
          </w:tcPr>
          <w:p w:rsidR="00534306" w:rsidRPr="00E10B1F" w:rsidRDefault="00534306" w:rsidP="00906861">
            <w:pPr>
              <w:pStyle w:val="TAC"/>
              <w:rPr>
                <w:i/>
                <w:color w:val="4472C4" w:themeColor="accent5"/>
              </w:rPr>
            </w:pPr>
            <w:r w:rsidRPr="00E10B1F">
              <w:rPr>
                <w:i/>
                <w:color w:val="4472C4" w:themeColor="accent5"/>
              </w:rPr>
              <w:t>Yes</w:t>
            </w:r>
          </w:p>
        </w:tc>
        <w:tc>
          <w:tcPr>
            <w:tcW w:w="1207" w:type="dxa"/>
            <w:tcBorders>
              <w:top w:val="nil"/>
              <w:left w:val="nil"/>
              <w:bottom w:val="single" w:sz="8" w:space="0" w:color="auto"/>
              <w:right w:val="single" w:sz="8" w:space="0" w:color="auto"/>
            </w:tcBorders>
            <w:shd w:val="clear" w:color="auto" w:fill="auto"/>
            <w:vAlign w:val="center"/>
            <w:hideMark/>
          </w:tcPr>
          <w:p w:rsidR="00534306" w:rsidRPr="00E10B1F" w:rsidRDefault="00534306" w:rsidP="00906861">
            <w:pPr>
              <w:pStyle w:val="TAC"/>
              <w:rPr>
                <w:i/>
                <w:color w:val="4472C4" w:themeColor="accent5"/>
              </w:rPr>
            </w:pPr>
            <w:r w:rsidRPr="00E10B1F">
              <w:rPr>
                <w:i/>
                <w:color w:val="4472C4" w:themeColor="accent5"/>
              </w:rPr>
              <w:t>Yes</w:t>
            </w:r>
          </w:p>
        </w:tc>
        <w:tc>
          <w:tcPr>
            <w:tcW w:w="1247" w:type="dxa"/>
            <w:tcBorders>
              <w:top w:val="nil"/>
              <w:left w:val="nil"/>
              <w:bottom w:val="single" w:sz="8" w:space="0" w:color="auto"/>
              <w:right w:val="single" w:sz="8" w:space="0" w:color="auto"/>
            </w:tcBorders>
            <w:shd w:val="clear" w:color="auto" w:fill="auto"/>
            <w:vAlign w:val="center"/>
            <w:hideMark/>
          </w:tcPr>
          <w:p w:rsidR="00534306" w:rsidRPr="00E10B1F" w:rsidRDefault="00534306" w:rsidP="00906861">
            <w:pPr>
              <w:pStyle w:val="TAC"/>
              <w:rPr>
                <w:i/>
                <w:color w:val="4472C4" w:themeColor="accent5"/>
              </w:rPr>
            </w:pPr>
            <w:r w:rsidRPr="00E10B1F">
              <w:rPr>
                <w:i/>
                <w:color w:val="4472C4" w:themeColor="accent5"/>
              </w:rPr>
              <w:t>Yes</w:t>
            </w:r>
          </w:p>
        </w:tc>
        <w:tc>
          <w:tcPr>
            <w:tcW w:w="1367" w:type="dxa"/>
            <w:tcBorders>
              <w:top w:val="nil"/>
              <w:left w:val="nil"/>
              <w:bottom w:val="single" w:sz="8" w:space="0" w:color="auto"/>
              <w:right w:val="single" w:sz="8" w:space="0" w:color="auto"/>
            </w:tcBorders>
            <w:shd w:val="clear" w:color="auto" w:fill="auto"/>
            <w:vAlign w:val="center"/>
            <w:hideMark/>
          </w:tcPr>
          <w:p w:rsidR="00534306" w:rsidRPr="00E10B1F" w:rsidRDefault="00534306" w:rsidP="00906861">
            <w:pPr>
              <w:pStyle w:val="TAC"/>
              <w:rPr>
                <w:i/>
                <w:color w:val="4472C4" w:themeColor="accent5"/>
              </w:rPr>
            </w:pPr>
            <w:r w:rsidRPr="00E10B1F">
              <w:rPr>
                <w:i/>
                <w:color w:val="4472C4" w:themeColor="accent5"/>
              </w:rPr>
              <w:t>Yes</w:t>
            </w:r>
          </w:p>
        </w:tc>
      </w:tr>
      <w:tr w:rsidR="00E10B1F" w:rsidRPr="00E10B1F" w:rsidTr="005E5BAB">
        <w:trPr>
          <w:trHeight w:val="315"/>
          <w:jc w:val="center"/>
        </w:trPr>
        <w:tc>
          <w:tcPr>
            <w:tcW w:w="926"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534306" w:rsidRPr="00E10B1F" w:rsidRDefault="00534306" w:rsidP="00D54917">
            <w:pPr>
              <w:pStyle w:val="TAC"/>
              <w:rPr>
                <w:i/>
                <w:color w:val="4472C4" w:themeColor="accent5"/>
              </w:rPr>
            </w:pPr>
            <w:r w:rsidRPr="00E10B1F">
              <w:rPr>
                <w:i/>
                <w:color w:val="4472C4" w:themeColor="accent5"/>
              </w:rPr>
              <w:t>DUT 04</w:t>
            </w:r>
            <w:r w:rsidR="00D54917" w:rsidRPr="005E5BAB">
              <w:rPr>
                <w:b/>
                <w:i/>
                <w:color w:val="4472C4" w:themeColor="accent5"/>
                <w:sz w:val="22"/>
                <w:vertAlign w:val="superscript"/>
              </w:rPr>
              <w:t>1</w:t>
            </w:r>
          </w:p>
        </w:tc>
        <w:tc>
          <w:tcPr>
            <w:tcW w:w="1457" w:type="dxa"/>
            <w:tcBorders>
              <w:top w:val="nil"/>
              <w:left w:val="nil"/>
              <w:bottom w:val="single" w:sz="8" w:space="0" w:color="auto"/>
              <w:right w:val="single" w:sz="8" w:space="0" w:color="auto"/>
            </w:tcBorders>
            <w:shd w:val="clear" w:color="auto" w:fill="auto"/>
            <w:vAlign w:val="center"/>
            <w:hideMark/>
          </w:tcPr>
          <w:p w:rsidR="00534306" w:rsidRPr="00E10B1F" w:rsidRDefault="00534306" w:rsidP="00906861">
            <w:pPr>
              <w:pStyle w:val="TAC"/>
              <w:rPr>
                <w:i/>
                <w:color w:val="4472C4" w:themeColor="accent5"/>
              </w:rPr>
            </w:pPr>
            <w:r w:rsidRPr="00E10B1F">
              <w:rPr>
                <w:i/>
                <w:color w:val="4472C4" w:themeColor="accent5"/>
              </w:rPr>
              <w:t>F</w:t>
            </w:r>
          </w:p>
        </w:tc>
        <w:tc>
          <w:tcPr>
            <w:tcW w:w="706" w:type="dxa"/>
            <w:tcBorders>
              <w:top w:val="nil"/>
              <w:left w:val="nil"/>
              <w:bottom w:val="single" w:sz="8" w:space="0" w:color="auto"/>
              <w:right w:val="single" w:sz="8" w:space="0" w:color="auto"/>
            </w:tcBorders>
            <w:shd w:val="clear" w:color="auto" w:fill="auto"/>
            <w:vAlign w:val="center"/>
            <w:hideMark/>
          </w:tcPr>
          <w:p w:rsidR="00534306" w:rsidRPr="00E10B1F" w:rsidRDefault="00534306" w:rsidP="00906861">
            <w:pPr>
              <w:pStyle w:val="TAC"/>
              <w:rPr>
                <w:i/>
                <w:color w:val="4472C4" w:themeColor="accent5"/>
              </w:rPr>
            </w:pPr>
            <w:r w:rsidRPr="00E10B1F">
              <w:rPr>
                <w:i/>
                <w:color w:val="4472C4" w:themeColor="accent5"/>
              </w:rPr>
              <w:t>2017</w:t>
            </w:r>
          </w:p>
        </w:tc>
        <w:tc>
          <w:tcPr>
            <w:tcW w:w="2237" w:type="dxa"/>
            <w:tcBorders>
              <w:top w:val="nil"/>
              <w:left w:val="nil"/>
              <w:bottom w:val="single" w:sz="8" w:space="0" w:color="auto"/>
              <w:right w:val="single" w:sz="8" w:space="0" w:color="auto"/>
            </w:tcBorders>
            <w:shd w:val="clear" w:color="auto" w:fill="auto"/>
            <w:noWrap/>
            <w:vAlign w:val="center"/>
            <w:hideMark/>
          </w:tcPr>
          <w:p w:rsidR="00534306" w:rsidRPr="00E10B1F" w:rsidRDefault="00534306" w:rsidP="00906861">
            <w:pPr>
              <w:pStyle w:val="TAC"/>
              <w:rPr>
                <w:i/>
                <w:color w:val="4472C4" w:themeColor="accent5"/>
              </w:rPr>
            </w:pPr>
            <w:r w:rsidRPr="00E10B1F">
              <w:rPr>
                <w:i/>
                <w:color w:val="4472C4" w:themeColor="accent5"/>
              </w:rPr>
              <w:t>Yes</w:t>
            </w:r>
          </w:p>
        </w:tc>
        <w:tc>
          <w:tcPr>
            <w:tcW w:w="1207" w:type="dxa"/>
            <w:tcBorders>
              <w:top w:val="nil"/>
              <w:left w:val="nil"/>
              <w:bottom w:val="single" w:sz="8" w:space="0" w:color="auto"/>
              <w:right w:val="single" w:sz="8" w:space="0" w:color="auto"/>
            </w:tcBorders>
            <w:shd w:val="clear" w:color="auto" w:fill="auto"/>
            <w:vAlign w:val="center"/>
            <w:hideMark/>
          </w:tcPr>
          <w:p w:rsidR="00534306" w:rsidRPr="00E10B1F" w:rsidRDefault="00534306" w:rsidP="00906861">
            <w:pPr>
              <w:pStyle w:val="TAC"/>
              <w:rPr>
                <w:i/>
                <w:color w:val="4472C4" w:themeColor="accent5"/>
              </w:rPr>
            </w:pPr>
            <w:r w:rsidRPr="00E10B1F">
              <w:rPr>
                <w:i/>
                <w:color w:val="4472C4" w:themeColor="accent5"/>
              </w:rPr>
              <w:t>Yes</w:t>
            </w:r>
          </w:p>
        </w:tc>
        <w:tc>
          <w:tcPr>
            <w:tcW w:w="1247" w:type="dxa"/>
            <w:tcBorders>
              <w:top w:val="nil"/>
              <w:left w:val="nil"/>
              <w:bottom w:val="single" w:sz="8" w:space="0" w:color="auto"/>
              <w:right w:val="single" w:sz="8" w:space="0" w:color="auto"/>
            </w:tcBorders>
            <w:shd w:val="clear" w:color="auto" w:fill="auto"/>
            <w:vAlign w:val="center"/>
            <w:hideMark/>
          </w:tcPr>
          <w:p w:rsidR="00534306" w:rsidRPr="00E10B1F" w:rsidRDefault="00534306" w:rsidP="00906861">
            <w:pPr>
              <w:pStyle w:val="TAC"/>
              <w:rPr>
                <w:i/>
                <w:color w:val="4472C4" w:themeColor="accent5"/>
              </w:rPr>
            </w:pPr>
            <w:r w:rsidRPr="00E10B1F">
              <w:rPr>
                <w:i/>
                <w:color w:val="4472C4" w:themeColor="accent5"/>
              </w:rPr>
              <w:t>Yes</w:t>
            </w:r>
          </w:p>
        </w:tc>
        <w:tc>
          <w:tcPr>
            <w:tcW w:w="1367" w:type="dxa"/>
            <w:tcBorders>
              <w:top w:val="nil"/>
              <w:left w:val="nil"/>
              <w:bottom w:val="single" w:sz="8" w:space="0" w:color="auto"/>
              <w:right w:val="single" w:sz="8" w:space="0" w:color="auto"/>
            </w:tcBorders>
            <w:shd w:val="clear" w:color="auto" w:fill="auto"/>
            <w:noWrap/>
            <w:vAlign w:val="center"/>
            <w:hideMark/>
          </w:tcPr>
          <w:p w:rsidR="00534306" w:rsidRPr="00E10B1F" w:rsidRDefault="00534306" w:rsidP="00906861">
            <w:pPr>
              <w:pStyle w:val="TAC"/>
              <w:rPr>
                <w:i/>
                <w:color w:val="4472C4" w:themeColor="accent5"/>
              </w:rPr>
            </w:pPr>
            <w:r w:rsidRPr="00E10B1F">
              <w:rPr>
                <w:i/>
                <w:color w:val="4472C4" w:themeColor="accent5"/>
              </w:rPr>
              <w:t>Yes</w:t>
            </w:r>
          </w:p>
        </w:tc>
      </w:tr>
      <w:tr w:rsidR="00E10B1F" w:rsidRPr="00E10B1F" w:rsidTr="005E5BAB">
        <w:trPr>
          <w:trHeight w:val="315"/>
          <w:jc w:val="center"/>
        </w:trPr>
        <w:tc>
          <w:tcPr>
            <w:tcW w:w="926"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534306" w:rsidRPr="00E10B1F" w:rsidRDefault="00534306" w:rsidP="00D54917">
            <w:pPr>
              <w:pStyle w:val="TAC"/>
              <w:rPr>
                <w:i/>
                <w:color w:val="4472C4" w:themeColor="accent5"/>
              </w:rPr>
            </w:pPr>
            <w:r w:rsidRPr="00E10B1F">
              <w:rPr>
                <w:i/>
                <w:color w:val="4472C4" w:themeColor="accent5"/>
              </w:rPr>
              <w:t>DUT 07</w:t>
            </w:r>
            <w:r w:rsidR="005E5BAB" w:rsidRPr="005E5BAB">
              <w:rPr>
                <w:b/>
                <w:i/>
                <w:color w:val="4472C4" w:themeColor="accent5"/>
                <w:sz w:val="22"/>
                <w:vertAlign w:val="superscript"/>
              </w:rPr>
              <w:t>1</w:t>
            </w:r>
          </w:p>
        </w:tc>
        <w:tc>
          <w:tcPr>
            <w:tcW w:w="1457" w:type="dxa"/>
            <w:tcBorders>
              <w:top w:val="nil"/>
              <w:left w:val="nil"/>
              <w:bottom w:val="single" w:sz="8" w:space="0" w:color="auto"/>
              <w:right w:val="single" w:sz="8" w:space="0" w:color="auto"/>
            </w:tcBorders>
            <w:shd w:val="clear" w:color="auto" w:fill="auto"/>
            <w:vAlign w:val="center"/>
            <w:hideMark/>
          </w:tcPr>
          <w:p w:rsidR="00534306" w:rsidRPr="00E10B1F" w:rsidRDefault="00534306" w:rsidP="00906861">
            <w:pPr>
              <w:pStyle w:val="TAC"/>
              <w:rPr>
                <w:i/>
                <w:color w:val="4472C4" w:themeColor="accent5"/>
              </w:rPr>
            </w:pPr>
            <w:r w:rsidRPr="00E10B1F">
              <w:rPr>
                <w:i/>
                <w:color w:val="4472C4" w:themeColor="accent5"/>
              </w:rPr>
              <w:t>G</w:t>
            </w:r>
          </w:p>
        </w:tc>
        <w:tc>
          <w:tcPr>
            <w:tcW w:w="706" w:type="dxa"/>
            <w:tcBorders>
              <w:top w:val="nil"/>
              <w:left w:val="nil"/>
              <w:bottom w:val="single" w:sz="8" w:space="0" w:color="auto"/>
              <w:right w:val="single" w:sz="8" w:space="0" w:color="auto"/>
            </w:tcBorders>
            <w:shd w:val="clear" w:color="auto" w:fill="auto"/>
            <w:vAlign w:val="center"/>
            <w:hideMark/>
          </w:tcPr>
          <w:p w:rsidR="00534306" w:rsidRPr="00E10B1F" w:rsidRDefault="00534306" w:rsidP="00906861">
            <w:pPr>
              <w:pStyle w:val="TAC"/>
              <w:rPr>
                <w:i/>
                <w:color w:val="4472C4" w:themeColor="accent5"/>
              </w:rPr>
            </w:pPr>
            <w:r w:rsidRPr="00E10B1F">
              <w:rPr>
                <w:i/>
                <w:color w:val="4472C4" w:themeColor="accent5"/>
              </w:rPr>
              <w:t>2018</w:t>
            </w:r>
          </w:p>
        </w:tc>
        <w:tc>
          <w:tcPr>
            <w:tcW w:w="2237" w:type="dxa"/>
            <w:tcBorders>
              <w:top w:val="nil"/>
              <w:left w:val="nil"/>
              <w:bottom w:val="single" w:sz="8" w:space="0" w:color="auto"/>
              <w:right w:val="single" w:sz="8" w:space="0" w:color="auto"/>
            </w:tcBorders>
            <w:shd w:val="clear" w:color="auto" w:fill="auto"/>
            <w:noWrap/>
            <w:vAlign w:val="center"/>
            <w:hideMark/>
          </w:tcPr>
          <w:p w:rsidR="00534306" w:rsidRPr="00E10B1F" w:rsidRDefault="00534306" w:rsidP="00906861">
            <w:pPr>
              <w:pStyle w:val="TAC"/>
              <w:rPr>
                <w:i/>
                <w:color w:val="4472C4" w:themeColor="accent5"/>
              </w:rPr>
            </w:pPr>
            <w:r w:rsidRPr="00E10B1F">
              <w:rPr>
                <w:i/>
                <w:color w:val="4472C4" w:themeColor="accent5"/>
              </w:rPr>
              <w:t>Yes</w:t>
            </w:r>
          </w:p>
        </w:tc>
        <w:tc>
          <w:tcPr>
            <w:tcW w:w="1207" w:type="dxa"/>
            <w:tcBorders>
              <w:top w:val="nil"/>
              <w:left w:val="nil"/>
              <w:bottom w:val="single" w:sz="8" w:space="0" w:color="auto"/>
              <w:right w:val="single" w:sz="8" w:space="0" w:color="auto"/>
            </w:tcBorders>
            <w:shd w:val="clear" w:color="auto" w:fill="auto"/>
            <w:vAlign w:val="center"/>
            <w:hideMark/>
          </w:tcPr>
          <w:p w:rsidR="00534306" w:rsidRPr="00E10B1F" w:rsidRDefault="00534306" w:rsidP="00906861">
            <w:pPr>
              <w:pStyle w:val="TAC"/>
              <w:rPr>
                <w:i/>
                <w:color w:val="4472C4" w:themeColor="accent5"/>
              </w:rPr>
            </w:pPr>
            <w:r w:rsidRPr="00E10B1F">
              <w:rPr>
                <w:i/>
                <w:color w:val="4472C4" w:themeColor="accent5"/>
              </w:rPr>
              <w:t>Yes</w:t>
            </w:r>
          </w:p>
        </w:tc>
        <w:tc>
          <w:tcPr>
            <w:tcW w:w="1247" w:type="dxa"/>
            <w:tcBorders>
              <w:top w:val="nil"/>
              <w:left w:val="nil"/>
              <w:bottom w:val="single" w:sz="8" w:space="0" w:color="auto"/>
              <w:right w:val="single" w:sz="8" w:space="0" w:color="auto"/>
            </w:tcBorders>
            <w:shd w:val="clear" w:color="auto" w:fill="auto"/>
            <w:vAlign w:val="center"/>
            <w:hideMark/>
          </w:tcPr>
          <w:p w:rsidR="00534306" w:rsidRPr="00E10B1F" w:rsidRDefault="00534306" w:rsidP="00906861">
            <w:pPr>
              <w:pStyle w:val="TAC"/>
              <w:rPr>
                <w:i/>
                <w:color w:val="4472C4" w:themeColor="accent5"/>
              </w:rPr>
            </w:pPr>
            <w:r w:rsidRPr="00E10B1F">
              <w:rPr>
                <w:i/>
                <w:color w:val="4472C4" w:themeColor="accent5"/>
              </w:rPr>
              <w:t>Yes</w:t>
            </w:r>
          </w:p>
        </w:tc>
        <w:tc>
          <w:tcPr>
            <w:tcW w:w="1367" w:type="dxa"/>
            <w:tcBorders>
              <w:top w:val="nil"/>
              <w:left w:val="nil"/>
              <w:bottom w:val="single" w:sz="8" w:space="0" w:color="auto"/>
              <w:right w:val="single" w:sz="8" w:space="0" w:color="auto"/>
            </w:tcBorders>
            <w:shd w:val="clear" w:color="auto" w:fill="auto"/>
            <w:noWrap/>
            <w:vAlign w:val="center"/>
            <w:hideMark/>
          </w:tcPr>
          <w:p w:rsidR="00534306" w:rsidRPr="00E10B1F" w:rsidRDefault="00534306" w:rsidP="00906861">
            <w:pPr>
              <w:pStyle w:val="TAC"/>
              <w:rPr>
                <w:i/>
                <w:color w:val="4472C4" w:themeColor="accent5"/>
              </w:rPr>
            </w:pPr>
            <w:r w:rsidRPr="00E10B1F">
              <w:rPr>
                <w:i/>
                <w:color w:val="4472C4" w:themeColor="accent5"/>
              </w:rPr>
              <w:t>Yes</w:t>
            </w:r>
          </w:p>
        </w:tc>
      </w:tr>
      <w:tr w:rsidR="00E10B1F" w:rsidRPr="00E10B1F" w:rsidTr="005E5BAB">
        <w:trPr>
          <w:trHeight w:val="315"/>
          <w:jc w:val="center"/>
        </w:trPr>
        <w:tc>
          <w:tcPr>
            <w:tcW w:w="926" w:type="dxa"/>
            <w:tcBorders>
              <w:top w:val="single" w:sz="8" w:space="0" w:color="auto"/>
              <w:left w:val="single" w:sz="4" w:space="0" w:color="auto"/>
              <w:bottom w:val="single" w:sz="8" w:space="0" w:color="auto"/>
              <w:right w:val="single" w:sz="8" w:space="0" w:color="auto"/>
            </w:tcBorders>
            <w:shd w:val="clear" w:color="auto" w:fill="auto"/>
            <w:vAlign w:val="center"/>
          </w:tcPr>
          <w:p w:rsidR="00534306" w:rsidRPr="00E10B1F" w:rsidRDefault="00534306" w:rsidP="00D54917">
            <w:pPr>
              <w:pStyle w:val="TAC"/>
              <w:rPr>
                <w:i/>
                <w:color w:val="4472C4" w:themeColor="accent5"/>
              </w:rPr>
            </w:pPr>
            <w:r w:rsidRPr="00E10B1F">
              <w:rPr>
                <w:i/>
                <w:color w:val="4472C4" w:themeColor="accent5"/>
              </w:rPr>
              <w:t>DUT 06</w:t>
            </w:r>
            <w:r w:rsidR="005E5BAB" w:rsidRPr="005E5BAB">
              <w:rPr>
                <w:b/>
                <w:i/>
                <w:color w:val="4472C4" w:themeColor="accent5"/>
                <w:sz w:val="22"/>
                <w:vertAlign w:val="superscript"/>
              </w:rPr>
              <w:t>1</w:t>
            </w:r>
          </w:p>
        </w:tc>
        <w:tc>
          <w:tcPr>
            <w:tcW w:w="1457" w:type="dxa"/>
            <w:tcBorders>
              <w:top w:val="nil"/>
              <w:left w:val="nil"/>
              <w:bottom w:val="single" w:sz="8" w:space="0" w:color="auto"/>
              <w:right w:val="single" w:sz="8" w:space="0" w:color="auto"/>
            </w:tcBorders>
            <w:shd w:val="clear" w:color="auto" w:fill="auto"/>
            <w:vAlign w:val="center"/>
          </w:tcPr>
          <w:p w:rsidR="00534306" w:rsidRPr="00E10B1F" w:rsidRDefault="00534306" w:rsidP="00906861">
            <w:pPr>
              <w:pStyle w:val="TAC"/>
              <w:rPr>
                <w:i/>
                <w:color w:val="4472C4" w:themeColor="accent5"/>
              </w:rPr>
            </w:pPr>
            <w:r w:rsidRPr="00E10B1F">
              <w:rPr>
                <w:i/>
                <w:color w:val="4472C4" w:themeColor="accent5"/>
              </w:rPr>
              <w:t>H</w:t>
            </w:r>
          </w:p>
        </w:tc>
        <w:tc>
          <w:tcPr>
            <w:tcW w:w="706" w:type="dxa"/>
            <w:tcBorders>
              <w:top w:val="nil"/>
              <w:left w:val="nil"/>
              <w:bottom w:val="single" w:sz="8" w:space="0" w:color="auto"/>
              <w:right w:val="single" w:sz="8" w:space="0" w:color="auto"/>
            </w:tcBorders>
            <w:shd w:val="clear" w:color="auto" w:fill="auto"/>
            <w:vAlign w:val="center"/>
          </w:tcPr>
          <w:p w:rsidR="00534306" w:rsidRPr="00E10B1F" w:rsidRDefault="00534306" w:rsidP="00906861">
            <w:pPr>
              <w:pStyle w:val="TAC"/>
              <w:rPr>
                <w:i/>
                <w:color w:val="4472C4" w:themeColor="accent5"/>
              </w:rPr>
            </w:pPr>
            <w:r w:rsidRPr="00E10B1F">
              <w:rPr>
                <w:i/>
                <w:color w:val="4472C4" w:themeColor="accent5"/>
              </w:rPr>
              <w:t>2018</w:t>
            </w:r>
          </w:p>
        </w:tc>
        <w:tc>
          <w:tcPr>
            <w:tcW w:w="2237" w:type="dxa"/>
            <w:tcBorders>
              <w:top w:val="nil"/>
              <w:left w:val="nil"/>
              <w:bottom w:val="single" w:sz="8" w:space="0" w:color="auto"/>
              <w:right w:val="single" w:sz="8" w:space="0" w:color="auto"/>
            </w:tcBorders>
            <w:shd w:val="clear" w:color="auto" w:fill="auto"/>
            <w:noWrap/>
            <w:vAlign w:val="center"/>
          </w:tcPr>
          <w:p w:rsidR="00534306" w:rsidRPr="00E10B1F" w:rsidRDefault="00534306" w:rsidP="00906861">
            <w:pPr>
              <w:pStyle w:val="TAC"/>
              <w:rPr>
                <w:i/>
                <w:color w:val="4472C4" w:themeColor="accent5"/>
              </w:rPr>
            </w:pPr>
            <w:r w:rsidRPr="00E10B1F">
              <w:rPr>
                <w:i/>
                <w:color w:val="4472C4" w:themeColor="accent5"/>
              </w:rPr>
              <w:t>Yes</w:t>
            </w:r>
          </w:p>
        </w:tc>
        <w:tc>
          <w:tcPr>
            <w:tcW w:w="1207" w:type="dxa"/>
            <w:tcBorders>
              <w:top w:val="nil"/>
              <w:left w:val="nil"/>
              <w:bottom w:val="single" w:sz="8" w:space="0" w:color="auto"/>
              <w:right w:val="single" w:sz="8" w:space="0" w:color="auto"/>
            </w:tcBorders>
            <w:shd w:val="clear" w:color="auto" w:fill="auto"/>
            <w:vAlign w:val="center"/>
          </w:tcPr>
          <w:p w:rsidR="00534306" w:rsidRPr="00E10B1F" w:rsidRDefault="00534306" w:rsidP="00906861">
            <w:pPr>
              <w:pStyle w:val="TAC"/>
              <w:rPr>
                <w:i/>
                <w:color w:val="4472C4" w:themeColor="accent5"/>
              </w:rPr>
            </w:pPr>
            <w:r w:rsidRPr="00E10B1F">
              <w:rPr>
                <w:i/>
                <w:color w:val="4472C4" w:themeColor="accent5"/>
              </w:rPr>
              <w:t>Yes</w:t>
            </w:r>
          </w:p>
        </w:tc>
        <w:tc>
          <w:tcPr>
            <w:tcW w:w="1247" w:type="dxa"/>
            <w:tcBorders>
              <w:top w:val="nil"/>
              <w:left w:val="nil"/>
              <w:bottom w:val="single" w:sz="8" w:space="0" w:color="auto"/>
              <w:right w:val="single" w:sz="8" w:space="0" w:color="auto"/>
            </w:tcBorders>
            <w:shd w:val="clear" w:color="auto" w:fill="auto"/>
            <w:vAlign w:val="center"/>
          </w:tcPr>
          <w:p w:rsidR="00534306" w:rsidRPr="00E10B1F" w:rsidRDefault="00534306" w:rsidP="00906861">
            <w:pPr>
              <w:pStyle w:val="TAC"/>
              <w:rPr>
                <w:i/>
                <w:color w:val="4472C4" w:themeColor="accent5"/>
              </w:rPr>
            </w:pPr>
            <w:r w:rsidRPr="00E10B1F">
              <w:rPr>
                <w:i/>
                <w:color w:val="4472C4" w:themeColor="accent5"/>
              </w:rPr>
              <w:t>Yes</w:t>
            </w:r>
          </w:p>
        </w:tc>
        <w:tc>
          <w:tcPr>
            <w:tcW w:w="1367" w:type="dxa"/>
            <w:tcBorders>
              <w:top w:val="nil"/>
              <w:left w:val="nil"/>
              <w:bottom w:val="single" w:sz="8" w:space="0" w:color="auto"/>
              <w:right w:val="single" w:sz="8" w:space="0" w:color="auto"/>
            </w:tcBorders>
            <w:shd w:val="clear" w:color="auto" w:fill="auto"/>
            <w:noWrap/>
            <w:vAlign w:val="center"/>
          </w:tcPr>
          <w:p w:rsidR="00534306" w:rsidRPr="00E10B1F" w:rsidRDefault="00534306" w:rsidP="00906861">
            <w:pPr>
              <w:pStyle w:val="TAC"/>
              <w:rPr>
                <w:i/>
                <w:color w:val="4472C4" w:themeColor="accent5"/>
              </w:rPr>
            </w:pPr>
            <w:r w:rsidRPr="00E10B1F">
              <w:rPr>
                <w:i/>
                <w:color w:val="4472C4" w:themeColor="accent5"/>
              </w:rPr>
              <w:t>Yes</w:t>
            </w:r>
          </w:p>
        </w:tc>
      </w:tr>
      <w:tr w:rsidR="00534306" w:rsidRPr="006F2942" w:rsidTr="00906861">
        <w:trPr>
          <w:trHeight w:val="315"/>
          <w:jc w:val="center"/>
        </w:trPr>
        <w:tc>
          <w:tcPr>
            <w:tcW w:w="926" w:type="dxa"/>
            <w:tcBorders>
              <w:top w:val="single" w:sz="8" w:space="0" w:color="auto"/>
              <w:left w:val="single" w:sz="4" w:space="0" w:color="auto"/>
              <w:bottom w:val="single" w:sz="8" w:space="0" w:color="auto"/>
              <w:right w:val="single" w:sz="8" w:space="0" w:color="auto"/>
            </w:tcBorders>
            <w:shd w:val="clear" w:color="auto" w:fill="auto"/>
            <w:hideMark/>
          </w:tcPr>
          <w:p w:rsidR="00534306" w:rsidRPr="006F2942" w:rsidRDefault="00534306" w:rsidP="00906861">
            <w:pPr>
              <w:pStyle w:val="TAC"/>
            </w:pPr>
            <w:r w:rsidRPr="00BB1A3D">
              <w:t>DUT 39</w:t>
            </w:r>
          </w:p>
        </w:tc>
        <w:tc>
          <w:tcPr>
            <w:tcW w:w="145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rsidRPr="006F2942">
              <w:t>I</w:t>
            </w:r>
          </w:p>
        </w:tc>
        <w:tc>
          <w:tcPr>
            <w:tcW w:w="706"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rsidRPr="006F2942">
              <w:t>2017</w:t>
            </w:r>
          </w:p>
        </w:tc>
        <w:tc>
          <w:tcPr>
            <w:tcW w:w="2237" w:type="dxa"/>
            <w:tcBorders>
              <w:top w:val="nil"/>
              <w:left w:val="nil"/>
              <w:bottom w:val="single" w:sz="8" w:space="0" w:color="auto"/>
              <w:right w:val="single" w:sz="8" w:space="0" w:color="auto"/>
            </w:tcBorders>
            <w:shd w:val="clear" w:color="auto" w:fill="auto"/>
            <w:noWrap/>
            <w:vAlign w:val="center"/>
            <w:hideMark/>
          </w:tcPr>
          <w:p w:rsidR="00534306" w:rsidRPr="006F2942" w:rsidRDefault="00534306" w:rsidP="00906861">
            <w:pPr>
              <w:pStyle w:val="TAC"/>
            </w:pPr>
            <w:r>
              <w:t>Y</w:t>
            </w:r>
            <w:r w:rsidRPr="006F2942">
              <w:t>es</w:t>
            </w:r>
            <w:r>
              <w:t xml:space="preserve"> (not for EVS- SWB)</w:t>
            </w:r>
          </w:p>
        </w:tc>
        <w:tc>
          <w:tcPr>
            <w:tcW w:w="120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Y</w:t>
            </w:r>
            <w:r w:rsidRPr="006F2942">
              <w:t>es</w:t>
            </w:r>
          </w:p>
        </w:tc>
        <w:tc>
          <w:tcPr>
            <w:tcW w:w="124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Y</w:t>
            </w:r>
            <w:r w:rsidRPr="006F2942">
              <w:t>es</w:t>
            </w:r>
          </w:p>
        </w:tc>
        <w:tc>
          <w:tcPr>
            <w:tcW w:w="1367" w:type="dxa"/>
            <w:tcBorders>
              <w:top w:val="nil"/>
              <w:left w:val="nil"/>
              <w:bottom w:val="single" w:sz="8" w:space="0" w:color="auto"/>
              <w:right w:val="single" w:sz="8" w:space="0" w:color="auto"/>
            </w:tcBorders>
            <w:shd w:val="clear" w:color="auto" w:fill="auto"/>
            <w:noWrap/>
            <w:vAlign w:val="center"/>
            <w:hideMark/>
          </w:tcPr>
          <w:p w:rsidR="00534306" w:rsidRPr="006F2942" w:rsidRDefault="00534306" w:rsidP="00906861">
            <w:pPr>
              <w:pStyle w:val="TAC"/>
            </w:pPr>
            <w:r>
              <w:t>N</w:t>
            </w:r>
            <w:r w:rsidRPr="006F2942">
              <w:t>o</w:t>
            </w:r>
          </w:p>
        </w:tc>
      </w:tr>
    </w:tbl>
    <w:p w:rsidR="00534306" w:rsidRDefault="00534306" w:rsidP="00534306"/>
    <w:p w:rsidR="00534306" w:rsidRDefault="00534306" w:rsidP="00534306">
      <w:r w:rsidRPr="006F2942">
        <w:t xml:space="preserve">Four out of these ten devices </w:t>
      </w:r>
      <w:r>
        <w:t xml:space="preserve">could not be evaluated in SWB mode due to several reasons (at least </w:t>
      </w:r>
      <w:r w:rsidRPr="006F2942">
        <w:t xml:space="preserve">in </w:t>
      </w:r>
      <w:r>
        <w:t xml:space="preserve">conjunction </w:t>
      </w:r>
      <w:r w:rsidRPr="006F2942">
        <w:t>with test equipment</w:t>
      </w:r>
      <w:r>
        <w:t>):</w:t>
      </w:r>
    </w:p>
    <w:p w:rsidR="00534306" w:rsidRDefault="00534306" w:rsidP="00534306">
      <w:pPr>
        <w:pStyle w:val="B1"/>
      </w:pPr>
      <w:r>
        <w:t>-</w:t>
      </w:r>
      <w:r>
        <w:tab/>
        <w:t xml:space="preserve">DUT 09 and 10 do not provide LTE functionality (no </w:t>
      </w:r>
      <w:proofErr w:type="spellStart"/>
      <w:r>
        <w:t>VoLTE</w:t>
      </w:r>
      <w:proofErr w:type="spellEnd"/>
      <w:r>
        <w:t xml:space="preserve"> possible).</w:t>
      </w:r>
    </w:p>
    <w:p w:rsidR="00534306" w:rsidRDefault="00534306" w:rsidP="00534306">
      <w:pPr>
        <w:pStyle w:val="B1"/>
      </w:pPr>
      <w:r>
        <w:t>-</w:t>
      </w:r>
      <w:r>
        <w:tab/>
        <w:t xml:space="preserve">DUT 08 offers </w:t>
      </w:r>
      <w:proofErr w:type="spellStart"/>
      <w:r>
        <w:t>VoLTE</w:t>
      </w:r>
      <w:proofErr w:type="spellEnd"/>
      <w:r>
        <w:t xml:space="preserve"> calls in the settings, but none of the codecs worked.</w:t>
      </w:r>
    </w:p>
    <w:p w:rsidR="00534306" w:rsidRPr="006F2942" w:rsidRDefault="00534306" w:rsidP="00534306">
      <w:pPr>
        <w:pStyle w:val="B1"/>
      </w:pPr>
      <w:r>
        <w:t>-</w:t>
      </w:r>
      <w:r>
        <w:tab/>
        <w:t xml:space="preserve">DUT 39 supports </w:t>
      </w:r>
      <w:proofErr w:type="spellStart"/>
      <w:r>
        <w:t>VoLTE</w:t>
      </w:r>
      <w:proofErr w:type="spellEnd"/>
      <w:r>
        <w:t xml:space="preserve"> calls, but EVS-SWB codec seems not available at all.</w:t>
      </w:r>
    </w:p>
    <w:p w:rsidR="00BF51A9" w:rsidRDefault="00BF51A9" w:rsidP="00BF51A9">
      <w:pPr>
        <w:pStyle w:val="berschrift1"/>
      </w:pPr>
      <w:r>
        <w:lastRenderedPageBreak/>
        <w:t>Measurement Results</w:t>
      </w:r>
    </w:p>
    <w:p w:rsidR="00E10B1F" w:rsidRDefault="00647F84" w:rsidP="00647F84">
      <w:pPr>
        <w:pStyle w:val="berschrift2"/>
      </w:pPr>
      <w:r>
        <w:t>Overview</w:t>
      </w:r>
    </w:p>
    <w:p w:rsidR="00647F84" w:rsidRDefault="00647F84" w:rsidP="00647F84">
      <w:r>
        <w:t xml:space="preserve">For each type of measurement, one single value per device, room and bandwidth mode is provided. Possible passes/fails are evaluated according to performance requirements as specified in TS 26.131 </w:t>
      </w:r>
      <w:sdt>
        <w:sdtPr>
          <w:id w:val="1380666391"/>
          <w:citation/>
        </w:sdtPr>
        <w:sdtContent>
          <w:r>
            <w:fldChar w:fldCharType="begin"/>
          </w:r>
          <w:r w:rsidR="00871EE7" w:rsidRPr="00A451BC">
            <w:instrText xml:space="preserve">CITATION 3GPPTS26131_15_0_0 \l 1031 </w:instrText>
          </w:r>
          <w:r>
            <w:fldChar w:fldCharType="separate"/>
          </w:r>
          <w:r w:rsidR="00B510F1">
            <w:rPr>
              <w:noProof/>
            </w:rPr>
            <w:t>[3]</w:t>
          </w:r>
          <w:r>
            <w:fldChar w:fldCharType="end"/>
          </w:r>
        </w:sdtContent>
      </w:sdt>
      <w:r>
        <w:t>.</w:t>
      </w:r>
    </w:p>
    <w:p w:rsidR="007C6C05" w:rsidRDefault="007C6C05" w:rsidP="007C6C05">
      <w:r>
        <w:t xml:space="preserve">Not all labs/measurement rooms tested all devices in all bandwidth modes. In this case, corresponding fields are left empty. Average and standard deviation </w:t>
      </w:r>
      <w:r w:rsidR="00370695">
        <w:t xml:space="preserve">across rooms </w:t>
      </w:r>
      <w:r>
        <w:t>are calculated only over available data.</w:t>
      </w:r>
    </w:p>
    <w:p w:rsidR="007C6C05" w:rsidRDefault="007C6C05" w:rsidP="007C6C05">
      <w:pPr>
        <w:pStyle w:val="NO"/>
        <w:rPr>
          <w:ins w:id="4" w:author="Reimes, Jan" w:date="2020-01-22T17:40:00Z"/>
        </w:rPr>
      </w:pPr>
      <w:r>
        <w:t>NOTE</w:t>
      </w:r>
      <w:r w:rsidR="00370695">
        <w:t xml:space="preserve"> 1</w:t>
      </w:r>
      <w:r>
        <w:t>:</w:t>
      </w:r>
      <w:r>
        <w:tab/>
        <w:t xml:space="preserve">In the analysis of the round robin test results it was figured out that Room#5 had issues with the measurement equipment. Results for this room </w:t>
      </w:r>
      <w:r w:rsidR="00370695">
        <w:t xml:space="preserve">(especially in sending direction) </w:t>
      </w:r>
      <w:r>
        <w:t>have to be interpreted with care.</w:t>
      </w:r>
    </w:p>
    <w:p w:rsidR="004F7E99" w:rsidRDefault="004F7E99" w:rsidP="007C6C05">
      <w:pPr>
        <w:pStyle w:val="NO"/>
      </w:pPr>
      <w:ins w:id="5" w:author="Reimes, Jan" w:date="2020-01-22T17:40:00Z">
        <w:r>
          <w:t xml:space="preserve">NOTE </w:t>
        </w:r>
        <w:r>
          <w:t>2</w:t>
        </w:r>
        <w:r>
          <w:t>:</w:t>
        </w:r>
        <w:r>
          <w:tab/>
        </w:r>
      </w:ins>
      <w:ins w:id="6" w:author="Reimes, Jan" w:date="2020-01-22T17:41:00Z">
        <w:r>
          <w:t xml:space="preserve">Results of </w:t>
        </w:r>
      </w:ins>
      <w:ins w:id="7" w:author="Reimes, Jan" w:date="2020-01-22T17:40:00Z">
        <w:r>
          <w:t xml:space="preserve">frequency response measurements </w:t>
        </w:r>
      </w:ins>
      <w:ins w:id="8" w:author="Reimes, Jan" w:date="2020-01-22T17:41:00Z">
        <w:r>
          <w:t>(send and receive) in form of graphs are provided as an electronic attachment to this contribution.</w:t>
        </w:r>
      </w:ins>
    </w:p>
    <w:p w:rsidR="00BF51A9" w:rsidRPr="00BF51A9" w:rsidRDefault="00BF51A9" w:rsidP="00BF51A9">
      <w:pPr>
        <w:pStyle w:val="berschrift2"/>
      </w:pPr>
      <w:r>
        <w:t>Narrowband mode (NB)</w:t>
      </w:r>
    </w:p>
    <w:p w:rsidR="00906861" w:rsidRDefault="00906861" w:rsidP="00906861">
      <w:pPr>
        <w:pStyle w:val="berschrift3"/>
      </w:pPr>
      <w:r>
        <w:t>Sending Direction</w:t>
      </w:r>
    </w:p>
    <w:p w:rsidR="00E476DB" w:rsidRDefault="00E476DB" w:rsidP="00E476DB">
      <w:pPr>
        <w:pStyle w:val="berschrift4"/>
      </w:pPr>
      <w:r>
        <w:t>Sending Loudness Rating</w:t>
      </w:r>
    </w:p>
    <w:p w:rsidR="00E476DB" w:rsidRDefault="00E476DB" w:rsidP="00E476DB">
      <w:r>
        <w:t xml:space="preserve">The measurement of the sending loudness rating (SLR) was conducted according to clause </w:t>
      </w:r>
      <w:r w:rsidRPr="007C6C05">
        <w:t>7.2.2.1</w:t>
      </w:r>
      <w:r>
        <w:t xml:space="preserve"> of TS 26.132 </w:t>
      </w:r>
      <w:sdt>
        <w:sdtPr>
          <w:id w:val="-1678106039"/>
          <w:citation/>
        </w:sdtPr>
        <w:sdtContent>
          <w:r>
            <w:fldChar w:fldCharType="begin"/>
          </w:r>
          <w:r w:rsidRPr="00A451BC">
            <w:instrText xml:space="preserve"> CITATION 3GPPTS26132_15_1 \l 1031 </w:instrText>
          </w:r>
          <w:r>
            <w:fldChar w:fldCharType="separate"/>
          </w:r>
          <w:r w:rsidR="00B510F1">
            <w:rPr>
              <w:noProof/>
            </w:rPr>
            <w:t>[4]</w:t>
          </w:r>
          <w:r>
            <w:fldChar w:fldCharType="end"/>
          </w:r>
        </w:sdtContent>
      </w:sdt>
      <w:r>
        <w:t xml:space="preserve">. Results for all rooms and devices are shown in </w:t>
      </w:r>
      <w:r>
        <w:fldChar w:fldCharType="begin"/>
      </w:r>
      <w:r>
        <w:instrText xml:space="preserve"> REF _Ref30084834 \h </w:instrText>
      </w:r>
      <w:r>
        <w:fldChar w:fldCharType="separate"/>
      </w:r>
      <w:r w:rsidR="00B510F1">
        <w:t xml:space="preserve">Table </w:t>
      </w:r>
      <w:r w:rsidR="00B510F1">
        <w:rPr>
          <w:noProof/>
        </w:rPr>
        <w:t>2</w:t>
      </w:r>
      <w:r>
        <w:fldChar w:fldCharType="end"/>
      </w:r>
      <w:r>
        <w:t>. The corresponding performance requirement of clause 5.2.2 in TS 26.131 </w:t>
      </w:r>
      <w:sdt>
        <w:sdtPr>
          <w:id w:val="1974554385"/>
          <w:citation/>
        </w:sdt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(SLR shall be between 5.0 dB and 11.0 dB) was evaluated as a pass/fail criterion for each device and room.</w:t>
      </w:r>
    </w:p>
    <w:p w:rsidR="00E476DB" w:rsidRPr="00906861" w:rsidRDefault="00E476DB" w:rsidP="00E476DB"/>
    <w:p w:rsidR="00E476DB" w:rsidRDefault="00E476DB" w:rsidP="00E476DB">
      <w:pPr>
        <w:pStyle w:val="TH"/>
      </w:pPr>
      <w:bookmarkStart w:id="9" w:name="_Ref30084834"/>
      <w:r>
        <w:t xml:space="preserve">Table </w:t>
      </w:r>
      <w:r>
        <w:fldChar w:fldCharType="begin"/>
      </w:r>
      <w:r>
        <w:instrText xml:space="preserve"> SEQ Table \* ARABIC </w:instrText>
      </w:r>
      <w:r>
        <w:fldChar w:fldCharType="separate"/>
      </w:r>
      <w:r w:rsidR="00B510F1">
        <w:rPr>
          <w:noProof/>
        </w:rPr>
        <w:t>2</w:t>
      </w:r>
      <w:r>
        <w:fldChar w:fldCharType="end"/>
      </w:r>
      <w:bookmarkEnd w:id="9"/>
      <w:r>
        <w:t>: Results (</w:t>
      </w:r>
      <w:r>
        <w:rPr>
          <w:noProof/>
        </w:rPr>
        <w:t>SND)</w:t>
      </w:r>
      <w:r>
        <w:t xml:space="preserve"> for SLR</w:t>
      </w:r>
      <w:r>
        <w:rPr>
          <w:noProof/>
        </w:rPr>
        <w:t xml:space="preserve"> in NB mode (dB)</w:t>
      </w:r>
    </w:p>
    <w:tbl>
      <w:tblPr>
        <w:tblW w:w="9142" w:type="dxa"/>
        <w:jc w:val="center"/>
        <w:tblLook w:val="04A0" w:firstRow="1" w:lastRow="0" w:firstColumn="1" w:lastColumn="0" w:noHBand="0" w:noVBand="1"/>
      </w:tblPr>
      <w:tblGrid>
        <w:gridCol w:w="857"/>
        <w:gridCol w:w="937"/>
        <w:gridCol w:w="937"/>
        <w:gridCol w:w="937"/>
        <w:gridCol w:w="937"/>
        <w:gridCol w:w="937"/>
        <w:gridCol w:w="937"/>
        <w:gridCol w:w="706"/>
        <w:gridCol w:w="617"/>
        <w:gridCol w:w="670"/>
        <w:gridCol w:w="670"/>
      </w:tblGrid>
      <w:tr w:rsidR="00E476DB" w:rsidRPr="003D19F0" w:rsidTr="00BB3AAD">
        <w:trPr>
          <w:trHeight w:val="300"/>
          <w:jc w:val="center"/>
        </w:trPr>
        <w:tc>
          <w:tcPr>
            <w:tcW w:w="857" w:type="dxa"/>
            <w:tcBorders>
              <w:top w:val="nil"/>
              <w:left w:val="nil"/>
              <w:bottom w:val="nil"/>
              <w:right w:val="nil"/>
            </w:tcBorders>
            <w:shd w:val="clear" w:color="auto" w:fill="auto"/>
            <w:noWrap/>
            <w:vAlign w:val="center"/>
            <w:hideMark/>
          </w:tcPr>
          <w:p w:rsidR="00E476DB" w:rsidRPr="003D19F0" w:rsidRDefault="00E476DB" w:rsidP="008A6E8C">
            <w:pPr>
              <w:pStyle w:val="TAH"/>
              <w:rPr>
                <w:sz w:val="16"/>
              </w:rPr>
            </w:pP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Room#1</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Room#2</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Room#3</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Room#4</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Room#5</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Room#6</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Avg.</w:t>
            </w:r>
          </w:p>
        </w:tc>
        <w:tc>
          <w:tcPr>
            <w:tcW w:w="61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Std.</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proofErr w:type="spellStart"/>
            <w:r w:rsidRPr="003D19F0">
              <w:rPr>
                <w:sz w:val="16"/>
              </w:rPr>
              <w:t>Nbr</w:t>
            </w:r>
            <w:proofErr w:type="spellEnd"/>
            <w:r w:rsidRPr="003D19F0">
              <w:rPr>
                <w:sz w:val="16"/>
              </w:rPr>
              <w:br/>
              <w:t>Pass</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proofErr w:type="spellStart"/>
            <w:r w:rsidRPr="003D19F0">
              <w:rPr>
                <w:sz w:val="16"/>
              </w:rPr>
              <w:t>Nbr</w:t>
            </w:r>
            <w:proofErr w:type="spellEnd"/>
            <w:r w:rsidRPr="003D19F0">
              <w:rPr>
                <w:sz w:val="16"/>
              </w:rPr>
              <w:br/>
              <w:t>Fail</w:t>
            </w:r>
          </w:p>
        </w:tc>
      </w:tr>
      <w:tr w:rsidR="00BB3AAD" w:rsidRPr="003D19F0" w:rsidTr="00BB3AAD">
        <w:trPr>
          <w:trHeight w:val="300"/>
          <w:jc w:val="center"/>
        </w:trPr>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3AAD" w:rsidRPr="003D19F0" w:rsidRDefault="00BB3AAD" w:rsidP="00BB3AAD">
            <w:pPr>
              <w:pStyle w:val="TAC"/>
              <w:rPr>
                <w:lang w:val="en-US"/>
              </w:rPr>
            </w:pPr>
            <w:r w:rsidRPr="003D19F0">
              <w:rPr>
                <w:lang w:val="en-US"/>
              </w:rPr>
              <w:t>DUT 02</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9.91</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7.40</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8.72</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8.78</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5.87</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7.66</w:t>
            </w:r>
          </w:p>
        </w:tc>
        <w:tc>
          <w:tcPr>
            <w:tcW w:w="706"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8.06</w:t>
            </w:r>
          </w:p>
        </w:tc>
        <w:tc>
          <w:tcPr>
            <w:tcW w:w="61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1.40</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6</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0</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3D19F0" w:rsidRDefault="00BB3AAD" w:rsidP="00BB3AAD">
            <w:pPr>
              <w:pStyle w:val="TAC"/>
              <w:rPr>
                <w:lang w:val="en-US"/>
              </w:rPr>
            </w:pPr>
            <w:r w:rsidRPr="003D19F0">
              <w:rPr>
                <w:lang w:val="en-US"/>
              </w:rPr>
              <w:t>DUT 03</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8.26</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6.22</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7.01</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8.30</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3.92</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6.45</w:t>
            </w:r>
          </w:p>
        </w:tc>
        <w:tc>
          <w:tcPr>
            <w:tcW w:w="706"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6.69</w:t>
            </w:r>
          </w:p>
        </w:tc>
        <w:tc>
          <w:tcPr>
            <w:tcW w:w="61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1.62</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5</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3D19F0" w:rsidRDefault="00BB3AAD" w:rsidP="00BB3AAD">
            <w:pPr>
              <w:pStyle w:val="TAC"/>
              <w:rPr>
                <w:lang w:val="en-US"/>
              </w:rPr>
            </w:pPr>
            <w:r w:rsidRPr="003D19F0">
              <w:rPr>
                <w:lang w:val="en-US"/>
              </w:rPr>
              <w:t>DUT 04</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7.64</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5.67</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6.64</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7.61</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2.56</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6.02</w:t>
            </w:r>
          </w:p>
        </w:tc>
        <w:tc>
          <w:tcPr>
            <w:tcW w:w="61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2.10</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4</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3D19F0" w:rsidRDefault="00BB3AAD" w:rsidP="00BB3AAD">
            <w:pPr>
              <w:pStyle w:val="TAC"/>
              <w:rPr>
                <w:lang w:val="en-US"/>
              </w:rPr>
            </w:pPr>
            <w:r w:rsidRPr="003D19F0">
              <w:rPr>
                <w:lang w:val="en-US"/>
              </w:rPr>
              <w:t>DUT 05</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6.36</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4.15</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5.42</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6.43</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3.00</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5.07</w:t>
            </w:r>
          </w:p>
        </w:tc>
        <w:tc>
          <w:tcPr>
            <w:tcW w:w="61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1.48</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3</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2</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3D19F0" w:rsidRDefault="00BB3AAD" w:rsidP="00BB3AAD">
            <w:pPr>
              <w:pStyle w:val="TAC"/>
              <w:rPr>
                <w:lang w:val="en-US"/>
              </w:rPr>
            </w:pPr>
            <w:r w:rsidRPr="003D19F0">
              <w:rPr>
                <w:lang w:val="en-US"/>
              </w:rPr>
              <w:t>DUT 06</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11.98</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7.75</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10.65</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11.39</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7.56</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9.86</w:t>
            </w:r>
          </w:p>
        </w:tc>
        <w:tc>
          <w:tcPr>
            <w:tcW w:w="61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2.08</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3</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2</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3D19F0" w:rsidRDefault="00BB3AAD" w:rsidP="00BB3AAD">
            <w:pPr>
              <w:pStyle w:val="TAC"/>
              <w:rPr>
                <w:lang w:val="en-US"/>
              </w:rPr>
            </w:pPr>
            <w:r w:rsidRPr="003D19F0">
              <w:rPr>
                <w:lang w:val="en-US"/>
              </w:rPr>
              <w:t>DUT 07</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9.46</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7.64</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8.55</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9.15</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4.85</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7.93</w:t>
            </w:r>
          </w:p>
        </w:tc>
        <w:tc>
          <w:tcPr>
            <w:tcW w:w="61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1.86</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4</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3D19F0" w:rsidRDefault="00BB3AAD" w:rsidP="00BB3AAD">
            <w:pPr>
              <w:pStyle w:val="TAC"/>
              <w:rPr>
                <w:lang w:val="en-US"/>
              </w:rPr>
            </w:pPr>
            <w:r w:rsidRPr="003D19F0">
              <w:rPr>
                <w:lang w:val="en-US"/>
              </w:rPr>
              <w:t>DUT 08</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8.98</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8.30</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8.65</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8.57</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8.08</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8.52</w:t>
            </w:r>
          </w:p>
        </w:tc>
        <w:tc>
          <w:tcPr>
            <w:tcW w:w="61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0.34</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5</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0</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3D19F0" w:rsidRDefault="00BB3AAD" w:rsidP="00BB3AAD">
            <w:pPr>
              <w:pStyle w:val="TAC"/>
              <w:rPr>
                <w:lang w:val="en-US"/>
              </w:rPr>
            </w:pPr>
            <w:r w:rsidRPr="003D19F0">
              <w:rPr>
                <w:lang w:val="en-US"/>
              </w:rPr>
              <w:t>DUT 09</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12.54</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9.86</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10.86</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12.45</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7.75</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10.69</w:t>
            </w:r>
          </w:p>
        </w:tc>
        <w:tc>
          <w:tcPr>
            <w:tcW w:w="61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1.99</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3</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2</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3D19F0" w:rsidRDefault="00BB3AAD" w:rsidP="00BB3AAD">
            <w:pPr>
              <w:pStyle w:val="TAC"/>
              <w:rPr>
                <w:lang w:val="en-US"/>
              </w:rPr>
            </w:pPr>
            <w:r w:rsidRPr="003D19F0">
              <w:rPr>
                <w:lang w:val="en-US"/>
              </w:rPr>
              <w:t>DUT 10</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17.09</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13.73</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16.28</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16.13</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12.99</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15.24</w:t>
            </w:r>
          </w:p>
        </w:tc>
        <w:tc>
          <w:tcPr>
            <w:tcW w:w="61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1.77</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0</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5</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3D19F0" w:rsidRDefault="00BB3AAD" w:rsidP="00BB3AAD">
            <w:pPr>
              <w:pStyle w:val="TAC"/>
              <w:rPr>
                <w:lang w:val="en-US"/>
              </w:rPr>
            </w:pPr>
            <w:r w:rsidRPr="003D19F0">
              <w:rPr>
                <w:lang w:val="en-US"/>
              </w:rPr>
              <w:t>DUT 39</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6.98</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5.33</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5.70</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6.60</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6.15</w:t>
            </w:r>
          </w:p>
        </w:tc>
        <w:tc>
          <w:tcPr>
            <w:tcW w:w="61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0.77</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4</w:t>
            </w:r>
          </w:p>
        </w:tc>
        <w:tc>
          <w:tcPr>
            <w:tcW w:w="670" w:type="dxa"/>
            <w:tcBorders>
              <w:top w:val="nil"/>
              <w:left w:val="nil"/>
              <w:bottom w:val="nil"/>
              <w:right w:val="nil"/>
            </w:tcBorders>
            <w:shd w:val="clear" w:color="auto" w:fill="auto"/>
            <w:noWrap/>
            <w:vAlign w:val="center"/>
            <w:hideMark/>
          </w:tcPr>
          <w:p w:rsidR="00BB3AAD" w:rsidRDefault="00BB3AAD" w:rsidP="00BB3AAD">
            <w:pPr>
              <w:pStyle w:val="TAC"/>
            </w:pPr>
            <w:r w:rsidRPr="00F3463C">
              <w:t>0</w:t>
            </w:r>
          </w:p>
        </w:tc>
      </w:tr>
    </w:tbl>
    <w:p w:rsidR="00E476DB" w:rsidRDefault="00E476DB" w:rsidP="00E476DB"/>
    <w:p w:rsidR="00BB3445" w:rsidRDefault="007C6C05" w:rsidP="00906861">
      <w:pPr>
        <w:pStyle w:val="berschrift4"/>
      </w:pPr>
      <w:r>
        <w:t xml:space="preserve">Sending </w:t>
      </w:r>
      <w:r w:rsidR="00BF51A9">
        <w:t>Frequency R</w:t>
      </w:r>
      <w:r w:rsidR="001A2C9B">
        <w:t>esponse</w:t>
      </w:r>
    </w:p>
    <w:p w:rsidR="008B1ADD" w:rsidRDefault="008B1ADD" w:rsidP="008B1ADD">
      <w:r>
        <w:t>The measurement of the sending frequency response (SFR) was conducted according to clause 7.4.1 of TS 26.132 </w:t>
      </w:r>
      <w:sdt>
        <w:sdtPr>
          <w:id w:val="-958790162"/>
          <w:citation/>
        </w:sdtPr>
        <w:sdtContent>
          <w:r>
            <w:fldChar w:fldCharType="begin"/>
          </w:r>
          <w:r w:rsidRPr="00A451BC">
            <w:instrText xml:space="preserve"> CITATION 3GPPTS26132_15_1 \l 1031 </w:instrText>
          </w:r>
          <w:r>
            <w:fldChar w:fldCharType="separate"/>
          </w:r>
          <w:r w:rsidR="00B510F1">
            <w:rPr>
              <w:noProof/>
            </w:rPr>
            <w:t>[4]</w:t>
          </w:r>
          <w:r>
            <w:fldChar w:fldCharType="end"/>
          </w:r>
        </w:sdtContent>
      </w:sdt>
      <w:r>
        <w:t>. The corresponding performance requirement of clause 5.4.1 in TS 26.131 </w:t>
      </w:r>
      <w:sdt>
        <w:sdtPr>
          <w:id w:val="86664067"/>
          <w:citation/>
        </w:sdt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in the form of a tolerance mask was evaluated as a pass/fail criterion for each device and room. In case the tolerance mask is met, the smallest difference between frequency response and mask is reported (positive dB value). If the tolerance mask is violated, the largest difference between frequency response and mask is reported (negative dB value). Results for all rooms and devices are shown in </w:t>
      </w:r>
      <w:r>
        <w:fldChar w:fldCharType="begin"/>
      </w:r>
      <w:r>
        <w:instrText xml:space="preserve"> REF _Ref30085077 \h </w:instrText>
      </w:r>
      <w:r>
        <w:fldChar w:fldCharType="separate"/>
      </w:r>
      <w:r w:rsidR="00B510F1">
        <w:t xml:space="preserve">Table </w:t>
      </w:r>
      <w:r w:rsidR="00B510F1">
        <w:rPr>
          <w:noProof/>
        </w:rPr>
        <w:t>3</w:t>
      </w:r>
      <w:r>
        <w:fldChar w:fldCharType="end"/>
      </w:r>
      <w:r w:rsidR="007C6C05">
        <w:t>.</w:t>
      </w:r>
    </w:p>
    <w:p w:rsidR="008B1ADD" w:rsidRDefault="008B1ADD" w:rsidP="008B1ADD">
      <w:pPr>
        <w:pStyle w:val="TH"/>
      </w:pPr>
      <w:bookmarkStart w:id="10" w:name="_Ref30085077"/>
      <w:r>
        <w:lastRenderedPageBreak/>
        <w:t xml:space="preserve">Table </w:t>
      </w:r>
      <w:r>
        <w:fldChar w:fldCharType="begin"/>
      </w:r>
      <w:r>
        <w:instrText xml:space="preserve"> SEQ Table \* ARABIC </w:instrText>
      </w:r>
      <w:r>
        <w:fldChar w:fldCharType="separate"/>
      </w:r>
      <w:r w:rsidR="00B510F1">
        <w:rPr>
          <w:noProof/>
        </w:rPr>
        <w:t>3</w:t>
      </w:r>
      <w:r>
        <w:fldChar w:fldCharType="end"/>
      </w:r>
      <w:bookmarkEnd w:id="10"/>
      <w:r>
        <w:t>: Results (</w:t>
      </w:r>
      <w:r>
        <w:rPr>
          <w:noProof/>
        </w:rPr>
        <w:t>SND)</w:t>
      </w:r>
      <w:r>
        <w:t xml:space="preserve"> for SFR</w:t>
      </w:r>
      <w:r>
        <w:rPr>
          <w:noProof/>
        </w:rPr>
        <w:t xml:space="preserve"> in NB mode (dB)</w:t>
      </w:r>
    </w:p>
    <w:tbl>
      <w:tblPr>
        <w:tblW w:w="9749" w:type="dxa"/>
        <w:jc w:val="center"/>
        <w:tblLook w:val="04A0" w:firstRow="1" w:lastRow="0" w:firstColumn="1" w:lastColumn="0" w:noHBand="0" w:noVBand="1"/>
      </w:tblPr>
      <w:tblGrid>
        <w:gridCol w:w="920"/>
        <w:gridCol w:w="1006"/>
        <w:gridCol w:w="1006"/>
        <w:gridCol w:w="1006"/>
        <w:gridCol w:w="1006"/>
        <w:gridCol w:w="1006"/>
        <w:gridCol w:w="1006"/>
        <w:gridCol w:w="719"/>
        <w:gridCol w:w="662"/>
        <w:gridCol w:w="706"/>
        <w:gridCol w:w="706"/>
      </w:tblGrid>
      <w:tr w:rsidR="008B1ADD" w:rsidRPr="008A6E8C" w:rsidTr="005A27BA">
        <w:trPr>
          <w:trHeight w:val="300"/>
          <w:jc w:val="center"/>
        </w:trPr>
        <w:tc>
          <w:tcPr>
            <w:tcW w:w="920" w:type="dxa"/>
            <w:tcBorders>
              <w:top w:val="nil"/>
              <w:left w:val="nil"/>
              <w:bottom w:val="nil"/>
              <w:right w:val="nil"/>
            </w:tcBorders>
            <w:shd w:val="clear" w:color="auto" w:fill="auto"/>
            <w:noWrap/>
            <w:vAlign w:val="center"/>
            <w:hideMark/>
          </w:tcPr>
          <w:p w:rsidR="008B1ADD" w:rsidRPr="008A6E8C" w:rsidRDefault="008B1ADD" w:rsidP="008A6E8C">
            <w:pPr>
              <w:pStyle w:val="TAH"/>
            </w:pP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1ADD" w:rsidRPr="008A6E8C" w:rsidRDefault="008B1ADD" w:rsidP="008A6E8C">
            <w:pPr>
              <w:pStyle w:val="TAH"/>
            </w:pPr>
            <w:r w:rsidRPr="008A6E8C">
              <w:t>Room#1</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8B1ADD" w:rsidRPr="008A6E8C" w:rsidRDefault="008B1ADD" w:rsidP="008A6E8C">
            <w:pPr>
              <w:pStyle w:val="TAH"/>
            </w:pPr>
            <w:r w:rsidRPr="008A6E8C">
              <w:t>Room#2</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8B1ADD" w:rsidRPr="008A6E8C" w:rsidRDefault="008B1ADD" w:rsidP="008A6E8C">
            <w:pPr>
              <w:pStyle w:val="TAH"/>
            </w:pPr>
            <w:r w:rsidRPr="008A6E8C">
              <w:t>Room#3</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8B1ADD" w:rsidRPr="008A6E8C" w:rsidRDefault="008B1ADD" w:rsidP="008A6E8C">
            <w:pPr>
              <w:pStyle w:val="TAH"/>
            </w:pPr>
            <w:r w:rsidRPr="008A6E8C">
              <w:t>Room#4</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8B1ADD" w:rsidRPr="008A6E8C" w:rsidRDefault="008B1ADD" w:rsidP="008A6E8C">
            <w:pPr>
              <w:pStyle w:val="TAH"/>
            </w:pPr>
            <w:r w:rsidRPr="008A6E8C">
              <w:t>Room#5</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8B1ADD" w:rsidRPr="008A6E8C" w:rsidRDefault="008B1ADD" w:rsidP="008A6E8C">
            <w:pPr>
              <w:pStyle w:val="TAH"/>
            </w:pPr>
            <w:r w:rsidRPr="008A6E8C">
              <w:t>Room#6</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rsidR="008B1ADD" w:rsidRPr="008A6E8C" w:rsidRDefault="008B1ADD" w:rsidP="008A6E8C">
            <w:pPr>
              <w:pStyle w:val="TAH"/>
            </w:pPr>
            <w:r w:rsidRPr="008A6E8C">
              <w:t>Avg.</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rsidR="008B1ADD" w:rsidRPr="008A6E8C" w:rsidRDefault="008B1ADD" w:rsidP="008A6E8C">
            <w:pPr>
              <w:pStyle w:val="TAH"/>
            </w:pPr>
            <w:r w:rsidRPr="008A6E8C">
              <w:t>Std.</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8B1ADD" w:rsidRPr="008A6E8C" w:rsidRDefault="008B1ADD" w:rsidP="008A6E8C">
            <w:pPr>
              <w:pStyle w:val="TAH"/>
            </w:pPr>
            <w:proofErr w:type="spellStart"/>
            <w:r w:rsidRPr="008A6E8C">
              <w:t>Nbr</w:t>
            </w:r>
            <w:proofErr w:type="spellEnd"/>
            <w:r w:rsidRPr="008A6E8C">
              <w:br/>
              <w:t>Pass</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8B1ADD" w:rsidRPr="008A6E8C" w:rsidRDefault="008B1ADD" w:rsidP="008A6E8C">
            <w:pPr>
              <w:pStyle w:val="TAH"/>
            </w:pPr>
            <w:proofErr w:type="spellStart"/>
            <w:r w:rsidRPr="008A6E8C">
              <w:t>Nbr</w:t>
            </w:r>
            <w:proofErr w:type="spellEnd"/>
            <w:r w:rsidRPr="008A6E8C">
              <w:br/>
              <w:t>Fail</w:t>
            </w:r>
          </w:p>
        </w:tc>
      </w:tr>
      <w:tr w:rsidR="005A27BA" w:rsidRPr="008A6E8C" w:rsidTr="005A27BA">
        <w:trPr>
          <w:trHeight w:val="300"/>
          <w:jc w:val="center"/>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27BA" w:rsidRPr="008A6E8C" w:rsidRDefault="005A27BA" w:rsidP="005A27BA">
            <w:pPr>
              <w:pStyle w:val="TAC"/>
              <w:rPr>
                <w:lang w:val="en-US"/>
              </w:rPr>
            </w:pPr>
            <w:r w:rsidRPr="008A6E8C">
              <w:rPr>
                <w:lang w:val="en-US"/>
              </w:rPr>
              <w:t>DUT 02</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2.35</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1.94</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4.11</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3.66</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5.37</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1.36</w:t>
            </w:r>
          </w:p>
        </w:tc>
        <w:tc>
          <w:tcPr>
            <w:tcW w:w="719"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3.13</w:t>
            </w:r>
          </w:p>
        </w:tc>
        <w:tc>
          <w:tcPr>
            <w:tcW w:w="662"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1.51</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6</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w:t>
            </w:r>
          </w:p>
        </w:tc>
      </w:tr>
      <w:tr w:rsidR="005A27BA" w:rsidRPr="008A6E8C" w:rsidTr="005A27BA">
        <w:trPr>
          <w:trHeight w:val="300"/>
          <w:jc w:val="center"/>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5A27BA" w:rsidRPr="008A6E8C" w:rsidRDefault="005A27BA" w:rsidP="005A27BA">
            <w:pPr>
              <w:pStyle w:val="TAC"/>
              <w:rPr>
                <w:lang w:val="en-US"/>
              </w:rPr>
            </w:pPr>
            <w:r w:rsidRPr="008A6E8C">
              <w:rPr>
                <w:lang w:val="en-US"/>
              </w:rPr>
              <w:t>DUT 03</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3.34</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2.50</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3.34</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3.46</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1.00</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1.55</w:t>
            </w:r>
          </w:p>
        </w:tc>
        <w:tc>
          <w:tcPr>
            <w:tcW w:w="719"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2.53</w:t>
            </w:r>
          </w:p>
        </w:tc>
        <w:tc>
          <w:tcPr>
            <w:tcW w:w="662"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1.05</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6</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w:t>
            </w:r>
          </w:p>
        </w:tc>
      </w:tr>
      <w:tr w:rsidR="005A27BA" w:rsidRPr="008A6E8C" w:rsidTr="005A27BA">
        <w:trPr>
          <w:trHeight w:val="300"/>
          <w:jc w:val="center"/>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5A27BA" w:rsidRPr="008A6E8C" w:rsidRDefault="005A27BA" w:rsidP="005A27BA">
            <w:pPr>
              <w:pStyle w:val="TAC"/>
              <w:rPr>
                <w:lang w:val="en-US"/>
              </w:rPr>
            </w:pPr>
            <w:r w:rsidRPr="008A6E8C">
              <w:rPr>
                <w:lang w:val="en-US"/>
              </w:rPr>
              <w:t>DUT 04</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2.87</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2.52</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2.31</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3.21</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0.90</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p>
        </w:tc>
        <w:tc>
          <w:tcPr>
            <w:tcW w:w="719"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2.36</w:t>
            </w:r>
          </w:p>
        </w:tc>
        <w:tc>
          <w:tcPr>
            <w:tcW w:w="662"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0.89</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5</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w:t>
            </w:r>
          </w:p>
        </w:tc>
      </w:tr>
      <w:tr w:rsidR="005A27BA" w:rsidRPr="008A6E8C" w:rsidTr="005A27BA">
        <w:trPr>
          <w:trHeight w:val="300"/>
          <w:jc w:val="center"/>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5A27BA" w:rsidRPr="008A6E8C" w:rsidRDefault="005A27BA" w:rsidP="005A27BA">
            <w:pPr>
              <w:pStyle w:val="TAC"/>
              <w:rPr>
                <w:lang w:val="en-US"/>
              </w:rPr>
            </w:pPr>
            <w:r w:rsidRPr="008A6E8C">
              <w:rPr>
                <w:lang w:val="en-US"/>
              </w:rPr>
              <w:t>DUT 05</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1.42</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1.77</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2.46</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2.78</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2.57</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p>
        </w:tc>
        <w:tc>
          <w:tcPr>
            <w:tcW w:w="719"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2.20</w:t>
            </w:r>
          </w:p>
        </w:tc>
        <w:tc>
          <w:tcPr>
            <w:tcW w:w="662"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0.58</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5</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w:t>
            </w:r>
          </w:p>
        </w:tc>
      </w:tr>
      <w:tr w:rsidR="005A27BA" w:rsidRPr="008A6E8C" w:rsidTr="005A27BA">
        <w:trPr>
          <w:trHeight w:val="300"/>
          <w:jc w:val="center"/>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5A27BA" w:rsidRPr="008A6E8C" w:rsidRDefault="005A27BA" w:rsidP="005A27BA">
            <w:pPr>
              <w:pStyle w:val="TAC"/>
              <w:rPr>
                <w:lang w:val="en-US"/>
              </w:rPr>
            </w:pPr>
            <w:r w:rsidRPr="008A6E8C">
              <w:rPr>
                <w:lang w:val="en-US"/>
              </w:rPr>
              <w:t>DUT 06</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0.60</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-0.42</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1.81</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2.54</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1.96</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p>
        </w:tc>
        <w:tc>
          <w:tcPr>
            <w:tcW w:w="719"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1.30</w:t>
            </w:r>
          </w:p>
        </w:tc>
        <w:tc>
          <w:tcPr>
            <w:tcW w:w="662"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1.19</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4</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w:t>
            </w:r>
          </w:p>
        </w:tc>
      </w:tr>
      <w:tr w:rsidR="005A27BA" w:rsidRPr="008A6E8C" w:rsidTr="005A27BA">
        <w:trPr>
          <w:trHeight w:val="300"/>
          <w:jc w:val="center"/>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5A27BA" w:rsidRPr="008A6E8C" w:rsidRDefault="005A27BA" w:rsidP="005A27BA">
            <w:pPr>
              <w:pStyle w:val="TAC"/>
              <w:rPr>
                <w:lang w:val="en-US"/>
              </w:rPr>
            </w:pPr>
            <w:r w:rsidRPr="008A6E8C">
              <w:rPr>
                <w:lang w:val="en-US"/>
              </w:rPr>
              <w:t>DUT 07</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3.16</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2.68</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5.32</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3.94</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4.04</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p>
        </w:tc>
        <w:tc>
          <w:tcPr>
            <w:tcW w:w="719"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3.83</w:t>
            </w:r>
          </w:p>
        </w:tc>
        <w:tc>
          <w:tcPr>
            <w:tcW w:w="662"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1.01</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5</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w:t>
            </w:r>
          </w:p>
        </w:tc>
      </w:tr>
      <w:tr w:rsidR="005A27BA" w:rsidRPr="008A6E8C" w:rsidTr="005A27BA">
        <w:trPr>
          <w:trHeight w:val="300"/>
          <w:jc w:val="center"/>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5A27BA" w:rsidRPr="008A6E8C" w:rsidRDefault="005A27BA" w:rsidP="005A27BA">
            <w:pPr>
              <w:pStyle w:val="TAC"/>
              <w:rPr>
                <w:lang w:val="en-US"/>
              </w:rPr>
            </w:pPr>
            <w:r w:rsidRPr="008A6E8C">
              <w:rPr>
                <w:lang w:val="en-US"/>
              </w:rPr>
              <w:t>DUT 08</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-0.85</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-0.06</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-1.12</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-0.15</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-0.56</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p>
        </w:tc>
        <w:tc>
          <w:tcPr>
            <w:tcW w:w="719"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-0.55</w:t>
            </w:r>
          </w:p>
        </w:tc>
        <w:tc>
          <w:tcPr>
            <w:tcW w:w="662"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0.45</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5</w:t>
            </w:r>
          </w:p>
        </w:tc>
      </w:tr>
      <w:tr w:rsidR="005A27BA" w:rsidRPr="008A6E8C" w:rsidTr="005A27BA">
        <w:trPr>
          <w:trHeight w:val="300"/>
          <w:jc w:val="center"/>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5A27BA" w:rsidRPr="008A6E8C" w:rsidRDefault="005A27BA" w:rsidP="005A27BA">
            <w:pPr>
              <w:pStyle w:val="TAC"/>
              <w:rPr>
                <w:lang w:val="en-US"/>
              </w:rPr>
            </w:pPr>
            <w:r w:rsidRPr="008A6E8C">
              <w:rPr>
                <w:lang w:val="en-US"/>
              </w:rPr>
              <w:t>DUT 09</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2.48</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2.70</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4.32</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3.05</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4.93</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p>
        </w:tc>
        <w:tc>
          <w:tcPr>
            <w:tcW w:w="719"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3.50</w:t>
            </w:r>
          </w:p>
        </w:tc>
        <w:tc>
          <w:tcPr>
            <w:tcW w:w="662"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1.07</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5</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w:t>
            </w:r>
          </w:p>
        </w:tc>
      </w:tr>
      <w:tr w:rsidR="005A27BA" w:rsidRPr="008A6E8C" w:rsidTr="005A27BA">
        <w:trPr>
          <w:trHeight w:val="300"/>
          <w:jc w:val="center"/>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5A27BA" w:rsidRPr="008A6E8C" w:rsidRDefault="005A27BA" w:rsidP="005A27BA">
            <w:pPr>
              <w:pStyle w:val="TAC"/>
              <w:rPr>
                <w:lang w:val="en-US"/>
              </w:rPr>
            </w:pPr>
            <w:r w:rsidRPr="008A6E8C">
              <w:rPr>
                <w:lang w:val="en-US"/>
              </w:rPr>
              <w:t>DUT 10</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-0.77</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-0.48</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-0.78</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-1.57</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-1.78</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p>
        </w:tc>
        <w:tc>
          <w:tcPr>
            <w:tcW w:w="719"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-1.07</w:t>
            </w:r>
          </w:p>
        </w:tc>
        <w:tc>
          <w:tcPr>
            <w:tcW w:w="662"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0.56</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5</w:t>
            </w:r>
          </w:p>
        </w:tc>
      </w:tr>
      <w:tr w:rsidR="005A27BA" w:rsidRPr="008A6E8C" w:rsidTr="005A27BA">
        <w:trPr>
          <w:trHeight w:val="300"/>
          <w:jc w:val="center"/>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5A27BA" w:rsidRPr="008A6E8C" w:rsidRDefault="005A27BA" w:rsidP="005A27BA">
            <w:pPr>
              <w:pStyle w:val="TAC"/>
              <w:rPr>
                <w:lang w:val="en-US"/>
              </w:rPr>
            </w:pPr>
            <w:r w:rsidRPr="008A6E8C">
              <w:rPr>
                <w:lang w:val="en-US"/>
              </w:rPr>
              <w:t>DUT 39</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0.89</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0.70</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0.95</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1.97</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p>
        </w:tc>
        <w:tc>
          <w:tcPr>
            <w:tcW w:w="719"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1.13</w:t>
            </w:r>
          </w:p>
        </w:tc>
        <w:tc>
          <w:tcPr>
            <w:tcW w:w="662"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0.57</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4</w:t>
            </w:r>
          </w:p>
        </w:tc>
        <w:tc>
          <w:tcPr>
            <w:tcW w:w="706" w:type="dxa"/>
            <w:tcBorders>
              <w:top w:val="nil"/>
              <w:left w:val="nil"/>
              <w:bottom w:val="nil"/>
              <w:right w:val="nil"/>
            </w:tcBorders>
            <w:shd w:val="clear" w:color="auto" w:fill="auto"/>
            <w:noWrap/>
            <w:vAlign w:val="center"/>
            <w:hideMark/>
          </w:tcPr>
          <w:p w:rsidR="005A27BA" w:rsidRDefault="005A27BA" w:rsidP="005A27BA">
            <w:pPr>
              <w:pStyle w:val="TAC"/>
            </w:pPr>
            <w:r w:rsidRPr="007C30E1">
              <w:t>0</w:t>
            </w:r>
          </w:p>
        </w:tc>
      </w:tr>
    </w:tbl>
    <w:p w:rsidR="008B1ADD" w:rsidRDefault="008B1ADD" w:rsidP="008B1ADD"/>
    <w:p w:rsidR="00647F84" w:rsidRDefault="00906861" w:rsidP="00906861">
      <w:pPr>
        <w:pStyle w:val="berschrift4"/>
      </w:pPr>
      <w:r>
        <w:t xml:space="preserve">Speech quality according to </w:t>
      </w:r>
      <w:r w:rsidR="00647F84">
        <w:t>Recommendation ITU-T P.863</w:t>
      </w:r>
    </w:p>
    <w:p w:rsidR="00DF1635" w:rsidRDefault="00647F84" w:rsidP="005D2610">
      <w:r>
        <w:t>The speech quality prediction according to ITU-T P.863</w:t>
      </w:r>
      <w:r w:rsidR="00906861">
        <w:t xml:space="preserve"> (V2.4)</w:t>
      </w:r>
      <w:r>
        <w:t xml:space="preserve"> </w:t>
      </w:r>
      <w:sdt>
        <w:sdtPr>
          <w:id w:val="1979181513"/>
          <w:citation/>
        </w:sdtPr>
        <w:sdtContent>
          <w:r>
            <w:fldChar w:fldCharType="begin"/>
          </w:r>
          <w:r w:rsidRPr="00A451BC">
            <w:instrText xml:space="preserve"> CITATION ITUTRecommendationP863 \l 1031 </w:instrText>
          </w:r>
          <w:r>
            <w:fldChar w:fldCharType="separate"/>
          </w:r>
          <w:r w:rsidR="00B510F1">
            <w:rPr>
              <w:noProof/>
            </w:rPr>
            <w:t>[5]</w:t>
          </w:r>
          <w:r>
            <w:fldChar w:fldCharType="end"/>
          </w:r>
        </w:sdtContent>
      </w:sdt>
      <w:r>
        <w:t xml:space="preserve"> is evaluated with a test sequence, which consists of eight British English sentences according to ITU-T P.501 </w:t>
      </w:r>
      <w:sdt>
        <w:sdtPr>
          <w:id w:val="966472488"/>
          <w:citation/>
        </w:sdtPr>
        <w:sdtContent>
          <w:r>
            <w:fldChar w:fldCharType="begin"/>
          </w:r>
          <w:r w:rsidRPr="00A451BC">
            <w:instrText xml:space="preserve"> CITATION ITUT_P501 \l 1031 </w:instrText>
          </w:r>
          <w:r>
            <w:fldChar w:fldCharType="separate"/>
          </w:r>
          <w:r w:rsidR="00B510F1">
            <w:rPr>
              <w:noProof/>
            </w:rPr>
            <w:t>[6]</w:t>
          </w:r>
          <w:r>
            <w:fldChar w:fldCharType="end"/>
          </w:r>
        </w:sdtContent>
      </w:sdt>
      <w:r>
        <w:t>. The sequence was calibrate</w:t>
      </w:r>
      <w:r w:rsidR="00A451BC">
        <w:t xml:space="preserve">d to an active speech level of </w:t>
      </w:r>
      <w:r w:rsidR="00A451BC">
        <w:noBreakHyphen/>
      </w:r>
      <w:r>
        <w:t>4.7 </w:t>
      </w:r>
      <w:proofErr w:type="spellStart"/>
      <w:r>
        <w:t>dBPa</w:t>
      </w:r>
      <w:proofErr w:type="spellEnd"/>
      <w:r>
        <w:t xml:space="preserve"> at the MRP.</w:t>
      </w:r>
      <w:r w:rsidR="00871EE7">
        <w:t xml:space="preserve"> </w:t>
      </w:r>
      <w:r w:rsidR="00DF1635">
        <w:t xml:space="preserve">Note that according to ITU-T P.863, for NB terminals including acoustic input/output paths, the </w:t>
      </w:r>
      <w:r w:rsidR="00A451BC">
        <w:t>degraded signal was first scaled to 73 dB SPL active speech level</w:t>
      </w:r>
      <w:r w:rsidR="00870958">
        <w:t xml:space="preserve"> according to </w:t>
      </w:r>
      <w:sdt>
        <w:sdtPr>
          <w:id w:val="150960405"/>
          <w:citation/>
        </w:sdtPr>
        <w:sdtContent>
          <w:r w:rsidR="00870958">
            <w:fldChar w:fldCharType="begin"/>
          </w:r>
          <w:r w:rsidR="00870958">
            <w:instrText xml:space="preserve"> CITATION ITUP56 \l 2057 </w:instrText>
          </w:r>
          <w:r w:rsidR="00870958">
            <w:fldChar w:fldCharType="separate"/>
          </w:r>
          <w:r w:rsidR="00B510F1">
            <w:rPr>
              <w:noProof/>
            </w:rPr>
            <w:t>[7]</w:t>
          </w:r>
          <w:r w:rsidR="00870958">
            <w:fldChar w:fldCharType="end"/>
          </w:r>
        </w:sdtContent>
      </w:sdt>
      <w:r w:rsidR="00A451BC">
        <w:t xml:space="preserve"> and then </w:t>
      </w:r>
      <w:r w:rsidR="00870958">
        <w:t xml:space="preserve">the </w:t>
      </w:r>
      <w:r w:rsidR="00DF1635">
        <w:t xml:space="preserve">super-wideband-mode </w:t>
      </w:r>
      <w:r w:rsidR="00A451BC">
        <w:t>w</w:t>
      </w:r>
      <w:r w:rsidR="00DF1635">
        <w:t>as used in conjunction with a down</w:t>
      </w:r>
      <w:r w:rsidR="00A96C0F">
        <w:t>-</w:t>
      </w:r>
      <w:r w:rsidR="00DF1635">
        <w:t>sampled reference signal.</w:t>
      </w:r>
      <w:r w:rsidR="00A451BC">
        <w:t xml:space="preserve"> </w:t>
      </w:r>
    </w:p>
    <w:p w:rsidR="00647F84" w:rsidRDefault="00871EE7" w:rsidP="005D2610">
      <w:r>
        <w:t xml:space="preserve">Since this measurement is currently not included in TS 26.132 </w:t>
      </w:r>
      <w:sdt>
        <w:sdtPr>
          <w:id w:val="-1990547965"/>
          <w:citation/>
        </w:sdtPr>
        <w:sdtContent>
          <w:r>
            <w:fldChar w:fldCharType="begin"/>
          </w:r>
          <w:r w:rsidRPr="00A451BC">
            <w:instrText xml:space="preserve"> CITATION 3GPPTS26132_15_1 \l 1031 </w:instrText>
          </w:r>
          <w:r>
            <w:fldChar w:fldCharType="separate"/>
          </w:r>
          <w:r w:rsidR="00B510F1">
            <w:rPr>
              <w:noProof/>
            </w:rPr>
            <w:t>[4]</w:t>
          </w:r>
          <w:r>
            <w:fldChar w:fldCharType="end"/>
          </w:r>
        </w:sdtContent>
      </w:sdt>
      <w:r>
        <w:t xml:space="preserve">, also no requirement (and thus, no pass/fail criterion) is provided in TS 26.131 </w:t>
      </w:r>
      <w:sdt>
        <w:sdtPr>
          <w:id w:val="503479613"/>
          <w:citation/>
        </w:sdt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w:t>
      </w:r>
      <w:r w:rsidR="00906861">
        <w:t xml:space="preserve"> Results for all rooms and devices are shown in </w:t>
      </w:r>
      <w:r w:rsidR="00906861">
        <w:fldChar w:fldCharType="begin"/>
      </w:r>
      <w:r w:rsidR="00906861">
        <w:instrText xml:space="preserve"> REF _Ref30084535 \h </w:instrText>
      </w:r>
      <w:r w:rsidR="00906861">
        <w:fldChar w:fldCharType="separate"/>
      </w:r>
      <w:r w:rsidR="00B510F1">
        <w:t xml:space="preserve">Table </w:t>
      </w:r>
      <w:r w:rsidR="00B510F1">
        <w:rPr>
          <w:noProof/>
        </w:rPr>
        <w:t>4</w:t>
      </w:r>
      <w:r w:rsidR="00906861">
        <w:fldChar w:fldCharType="end"/>
      </w:r>
      <w:r w:rsidR="00906861">
        <w:t>.</w:t>
      </w:r>
    </w:p>
    <w:p w:rsidR="00871EE7" w:rsidRDefault="00871EE7" w:rsidP="005D2610"/>
    <w:p w:rsidR="00906861" w:rsidRDefault="00906861" w:rsidP="00906861">
      <w:pPr>
        <w:pStyle w:val="TH"/>
      </w:pPr>
      <w:bookmarkStart w:id="11" w:name="_Ref30084535"/>
      <w:r>
        <w:t xml:space="preserve">Table </w:t>
      </w:r>
      <w:r>
        <w:fldChar w:fldCharType="begin"/>
      </w:r>
      <w:r>
        <w:instrText xml:space="preserve"> SEQ Table \* ARABIC </w:instrText>
      </w:r>
      <w:r>
        <w:fldChar w:fldCharType="separate"/>
      </w:r>
      <w:r w:rsidR="00B510F1">
        <w:rPr>
          <w:noProof/>
        </w:rPr>
        <w:t>4</w:t>
      </w:r>
      <w:r>
        <w:fldChar w:fldCharType="end"/>
      </w:r>
      <w:bookmarkEnd w:id="11"/>
      <w:r>
        <w:t>: Results (</w:t>
      </w:r>
      <w:r>
        <w:rPr>
          <w:noProof/>
        </w:rPr>
        <w:t>SND)</w:t>
      </w:r>
      <w:r>
        <w:t xml:space="preserve"> for ITU-T </w:t>
      </w:r>
      <w:r>
        <w:rPr>
          <w:noProof/>
        </w:rPr>
        <w:t>P.863 in NB mode (MOS)</w:t>
      </w:r>
    </w:p>
    <w:tbl>
      <w:tblPr>
        <w:tblW w:w="8640" w:type="dxa"/>
        <w:jc w:val="center"/>
        <w:tblLook w:val="04A0" w:firstRow="1" w:lastRow="0" w:firstColumn="1" w:lastColumn="0" w:noHBand="0" w:noVBand="1"/>
      </w:tblPr>
      <w:tblGrid>
        <w:gridCol w:w="960"/>
        <w:gridCol w:w="960"/>
        <w:gridCol w:w="960"/>
        <w:gridCol w:w="960"/>
        <w:gridCol w:w="960"/>
        <w:gridCol w:w="960"/>
        <w:gridCol w:w="960"/>
        <w:gridCol w:w="960"/>
        <w:gridCol w:w="960"/>
      </w:tblGrid>
      <w:tr w:rsidR="00906861" w:rsidRPr="00871EE7" w:rsidTr="002A2554">
        <w:trPr>
          <w:trHeight w:val="300"/>
          <w:jc w:val="center"/>
        </w:trPr>
        <w:tc>
          <w:tcPr>
            <w:tcW w:w="960" w:type="dxa"/>
            <w:tcBorders>
              <w:top w:val="nil"/>
              <w:left w:val="nil"/>
              <w:bottom w:val="nil"/>
              <w:right w:val="nil"/>
            </w:tcBorders>
            <w:shd w:val="clear" w:color="auto" w:fill="auto"/>
            <w:noWrap/>
            <w:vAlign w:val="center"/>
            <w:hideMark/>
          </w:tcPr>
          <w:p w:rsidR="00906861" w:rsidRPr="00871EE7" w:rsidRDefault="00906861" w:rsidP="002A2554">
            <w:pPr>
              <w:pStyle w:val="TAH"/>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861" w:rsidRPr="00871EE7" w:rsidRDefault="00906861" w:rsidP="002A2554">
            <w:pPr>
              <w:pStyle w:val="TAH"/>
            </w:pPr>
            <w:r w:rsidRPr="00871EE7">
              <w:t>Room#1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06861" w:rsidRPr="00871EE7" w:rsidRDefault="00906861" w:rsidP="002A2554">
            <w:pPr>
              <w:pStyle w:val="TAH"/>
            </w:pPr>
            <w:r w:rsidRPr="00871EE7">
              <w:t>Room#2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06861" w:rsidRPr="00871EE7" w:rsidRDefault="00906861" w:rsidP="002A2554">
            <w:pPr>
              <w:pStyle w:val="TAH"/>
            </w:pPr>
            <w:r w:rsidRPr="00871EE7">
              <w:t>Room#3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06861" w:rsidRPr="00871EE7" w:rsidRDefault="00906861" w:rsidP="002A2554">
            <w:pPr>
              <w:pStyle w:val="TAH"/>
            </w:pPr>
            <w:r w:rsidRPr="00871EE7">
              <w:t>Room#4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06861" w:rsidRPr="00871EE7" w:rsidRDefault="00906861" w:rsidP="002A2554">
            <w:pPr>
              <w:pStyle w:val="TAH"/>
            </w:pPr>
            <w:r w:rsidRPr="00871EE7">
              <w:t>Room#5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06861" w:rsidRPr="00871EE7" w:rsidRDefault="00906861" w:rsidP="002A2554">
            <w:pPr>
              <w:pStyle w:val="TAH"/>
            </w:pPr>
            <w:r w:rsidRPr="00871EE7">
              <w:t>Room#6</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06861" w:rsidRPr="00871EE7" w:rsidRDefault="00906861" w:rsidP="002A2554">
            <w:pPr>
              <w:pStyle w:val="TAH"/>
            </w:pPr>
            <w:r w:rsidRPr="00871EE7">
              <w:t>Avg.</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06861" w:rsidRPr="00871EE7" w:rsidRDefault="00906861" w:rsidP="002A2554">
            <w:pPr>
              <w:pStyle w:val="TAH"/>
            </w:pPr>
            <w:r w:rsidRPr="00871EE7">
              <w:t>Std.</w:t>
            </w:r>
          </w:p>
        </w:tc>
      </w:tr>
      <w:tr w:rsidR="002A2554" w:rsidRPr="00871EE7" w:rsidTr="002A2554">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02</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4.19</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4.16</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4.22</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4.22</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4.32</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4.22</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0.06</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03</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4.26</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4.23</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4.25</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4.26</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4.24</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4.23</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4.24</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0.01</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04</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4.27</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4.25</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4.26</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4.25</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4.22</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4.25</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0.02</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05</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4.24</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3.09</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4.27</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4.19</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4.24</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4.00</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0.51</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06</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3.82</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3.67</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4.06</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4.07</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4.09</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3.94</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0.18</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07</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4.17</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4.12</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4.17</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4.12</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4.22</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4.16</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0.04</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08</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4.17</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4.12</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4.17</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4.22</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4.17</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0.04</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09</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4.26</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4.22</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4.25</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4.26</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4.25</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0.02</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10</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4.22</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4.27</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4.21</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4.25</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4.24</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0.03</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39</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4.35</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4.35</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4.35</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4.38</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4.36</w:t>
            </w:r>
          </w:p>
        </w:tc>
        <w:tc>
          <w:tcPr>
            <w:tcW w:w="960" w:type="dxa"/>
            <w:tcBorders>
              <w:top w:val="nil"/>
              <w:left w:val="nil"/>
              <w:bottom w:val="nil"/>
              <w:right w:val="nil"/>
            </w:tcBorders>
            <w:shd w:val="clear" w:color="auto" w:fill="auto"/>
            <w:noWrap/>
            <w:vAlign w:val="center"/>
            <w:hideMark/>
          </w:tcPr>
          <w:p w:rsidR="002A2554" w:rsidRDefault="002A2554" w:rsidP="002A2554">
            <w:pPr>
              <w:pStyle w:val="TAC"/>
            </w:pPr>
            <w:r w:rsidRPr="009B477D">
              <w:t>0.02</w:t>
            </w:r>
          </w:p>
        </w:tc>
      </w:tr>
    </w:tbl>
    <w:p w:rsidR="00906861" w:rsidRDefault="00906861" w:rsidP="005D2610"/>
    <w:p w:rsidR="00906861" w:rsidRDefault="00906861" w:rsidP="00906861">
      <w:pPr>
        <w:pStyle w:val="berschrift3"/>
      </w:pPr>
      <w:r>
        <w:t>Receiving Direction</w:t>
      </w:r>
    </w:p>
    <w:p w:rsidR="00E476DB" w:rsidRDefault="00E476DB" w:rsidP="00E476DB">
      <w:pPr>
        <w:pStyle w:val="berschrift4"/>
      </w:pPr>
      <w:r>
        <w:t>Receiving Loudness Rating</w:t>
      </w:r>
    </w:p>
    <w:p w:rsidR="00E476DB" w:rsidRDefault="00E476DB" w:rsidP="00E476DB">
      <w:r>
        <w:t xml:space="preserve">The measurement of the receiving loudness rating (RLR) was conducted according to clause </w:t>
      </w:r>
      <w:r w:rsidRPr="007C6C05">
        <w:t>7.2.2.</w:t>
      </w:r>
      <w:r>
        <w:t xml:space="preserve">2 of TS 26.132 </w:t>
      </w:r>
      <w:sdt>
        <w:sdtPr>
          <w:id w:val="970024071"/>
          <w:citation/>
        </w:sdtPr>
        <w:sdtContent>
          <w:r>
            <w:fldChar w:fldCharType="begin"/>
          </w:r>
          <w:r w:rsidRPr="00A451BC">
            <w:instrText xml:space="preserve"> CITATION 3GPPTS26132_15_1 \l 1031 </w:instrText>
          </w:r>
          <w:r>
            <w:fldChar w:fldCharType="separate"/>
          </w:r>
          <w:r w:rsidR="00B510F1">
            <w:rPr>
              <w:noProof/>
            </w:rPr>
            <w:t>[4]</w:t>
          </w:r>
          <w:r>
            <w:fldChar w:fldCharType="end"/>
          </w:r>
        </w:sdtContent>
      </w:sdt>
      <w:r>
        <w:t xml:space="preserve">. Results for all rooms and devices are shown in </w:t>
      </w:r>
      <w:r>
        <w:fldChar w:fldCharType="begin"/>
      </w:r>
      <w:r>
        <w:instrText xml:space="preserve"> REF _Ref30086877 \h </w:instrText>
      </w:r>
      <w:r>
        <w:fldChar w:fldCharType="separate"/>
      </w:r>
      <w:r w:rsidR="00B510F1">
        <w:t xml:space="preserve">Table </w:t>
      </w:r>
      <w:r w:rsidR="00B510F1">
        <w:rPr>
          <w:noProof/>
        </w:rPr>
        <w:t>5</w:t>
      </w:r>
      <w:r>
        <w:fldChar w:fldCharType="end"/>
      </w:r>
      <w:r>
        <w:t>. The corresponding performance requirement of clause 5.2.2 in TS 26.131 </w:t>
      </w:r>
      <w:sdt>
        <w:sdtPr>
          <w:id w:val="-703321356"/>
          <w:citation/>
        </w:sdt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(RLR shall be between -1.0 dB and 5.0 dB) was evaluated as a pass/fail criterion for each device and room.</w:t>
      </w:r>
    </w:p>
    <w:p w:rsidR="00E476DB" w:rsidRDefault="00E476DB" w:rsidP="00E476DB">
      <w:r>
        <w:lastRenderedPageBreak/>
        <w:t>The volume control setting should be manually adjusted to reach nominal RLR of 2.0 dB as close as possible. However, since also some failures can be observed in the results, t</w:t>
      </w:r>
      <w:r w:rsidRPr="00E476DB">
        <w:t xml:space="preserve">his was </w:t>
      </w:r>
      <w:r>
        <w:t xml:space="preserve">most likely </w:t>
      </w:r>
      <w:r w:rsidRPr="00E476DB">
        <w:t xml:space="preserve">caused by a mistake </w:t>
      </w:r>
      <w:r w:rsidR="008509FD">
        <w:t>by</w:t>
      </w:r>
      <w:r w:rsidRPr="00E476DB">
        <w:t xml:space="preserve"> the user of the measuring system.</w:t>
      </w:r>
    </w:p>
    <w:p w:rsidR="00E476DB" w:rsidRDefault="00E476DB" w:rsidP="00E476DB"/>
    <w:p w:rsidR="00E476DB" w:rsidRDefault="00E476DB" w:rsidP="00E476DB">
      <w:pPr>
        <w:pStyle w:val="TH"/>
      </w:pPr>
      <w:bookmarkStart w:id="12" w:name="_Ref30086877"/>
      <w:r>
        <w:t xml:space="preserve">Table </w:t>
      </w:r>
      <w:r>
        <w:fldChar w:fldCharType="begin"/>
      </w:r>
      <w:r>
        <w:instrText xml:space="preserve"> SEQ Table \* ARABIC </w:instrText>
      </w:r>
      <w:r>
        <w:fldChar w:fldCharType="separate"/>
      </w:r>
      <w:r w:rsidR="00B510F1">
        <w:rPr>
          <w:noProof/>
        </w:rPr>
        <w:t>5</w:t>
      </w:r>
      <w:r>
        <w:fldChar w:fldCharType="end"/>
      </w:r>
      <w:bookmarkEnd w:id="12"/>
      <w:r>
        <w:t>: Results (</w:t>
      </w:r>
      <w:r>
        <w:rPr>
          <w:noProof/>
        </w:rPr>
        <w:t>RCV)</w:t>
      </w:r>
      <w:r>
        <w:t xml:space="preserve"> for RLR</w:t>
      </w:r>
      <w:r>
        <w:rPr>
          <w:noProof/>
        </w:rPr>
        <w:t xml:space="preserve"> in NB mode (dB)</w:t>
      </w:r>
    </w:p>
    <w:tbl>
      <w:tblPr>
        <w:tblW w:w="9142" w:type="dxa"/>
        <w:jc w:val="center"/>
        <w:tblLook w:val="04A0" w:firstRow="1" w:lastRow="0" w:firstColumn="1" w:lastColumn="0" w:noHBand="0" w:noVBand="1"/>
      </w:tblPr>
      <w:tblGrid>
        <w:gridCol w:w="857"/>
        <w:gridCol w:w="937"/>
        <w:gridCol w:w="937"/>
        <w:gridCol w:w="937"/>
        <w:gridCol w:w="937"/>
        <w:gridCol w:w="937"/>
        <w:gridCol w:w="937"/>
        <w:gridCol w:w="706"/>
        <w:gridCol w:w="617"/>
        <w:gridCol w:w="670"/>
        <w:gridCol w:w="670"/>
      </w:tblGrid>
      <w:tr w:rsidR="00E476DB" w:rsidRPr="003D19F0" w:rsidTr="008A6E8C">
        <w:trPr>
          <w:trHeight w:val="300"/>
          <w:jc w:val="center"/>
        </w:trPr>
        <w:tc>
          <w:tcPr>
            <w:tcW w:w="857" w:type="dxa"/>
            <w:tcBorders>
              <w:top w:val="nil"/>
              <w:left w:val="nil"/>
              <w:bottom w:val="nil"/>
              <w:right w:val="nil"/>
            </w:tcBorders>
            <w:shd w:val="clear" w:color="auto" w:fill="auto"/>
            <w:noWrap/>
            <w:vAlign w:val="center"/>
            <w:hideMark/>
          </w:tcPr>
          <w:p w:rsidR="00E476DB" w:rsidRPr="003D19F0" w:rsidRDefault="00E476DB" w:rsidP="008A6E8C">
            <w:pPr>
              <w:pStyle w:val="TAH"/>
              <w:rPr>
                <w:sz w:val="16"/>
              </w:rPr>
            </w:pP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Room#1</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Room#2</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Room#3</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Room#4</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Room#5</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Room#6</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Avg.</w:t>
            </w:r>
          </w:p>
        </w:tc>
        <w:tc>
          <w:tcPr>
            <w:tcW w:w="61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Std.</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proofErr w:type="spellStart"/>
            <w:r w:rsidRPr="003D19F0">
              <w:rPr>
                <w:sz w:val="16"/>
              </w:rPr>
              <w:t>Nbr</w:t>
            </w:r>
            <w:proofErr w:type="spellEnd"/>
            <w:r w:rsidRPr="003D19F0">
              <w:rPr>
                <w:sz w:val="16"/>
              </w:rPr>
              <w:br/>
              <w:t>Pass</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proofErr w:type="spellStart"/>
            <w:r w:rsidRPr="003D19F0">
              <w:rPr>
                <w:sz w:val="16"/>
              </w:rPr>
              <w:t>Nbr</w:t>
            </w:r>
            <w:proofErr w:type="spellEnd"/>
            <w:r w:rsidRPr="003D19F0">
              <w:rPr>
                <w:sz w:val="16"/>
              </w:rPr>
              <w:br/>
              <w:t>Fail</w:t>
            </w:r>
          </w:p>
        </w:tc>
      </w:tr>
      <w:tr w:rsidR="008A6E8C" w:rsidRPr="003D19F0" w:rsidTr="008A6E8C">
        <w:trPr>
          <w:trHeight w:val="300"/>
          <w:jc w:val="center"/>
        </w:trPr>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8A6E8C">
            <w:pPr>
              <w:pStyle w:val="TAC"/>
              <w:rPr>
                <w:lang w:val="en-US"/>
              </w:rPr>
            </w:pPr>
            <w:r w:rsidRPr="003D19F0">
              <w:rPr>
                <w:lang w:val="en-US"/>
              </w:rPr>
              <w:t>DUT 02</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3.84</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2.35</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2.13</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0.96</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4.68</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2.18</w:t>
            </w:r>
          </w:p>
        </w:tc>
        <w:tc>
          <w:tcPr>
            <w:tcW w:w="706"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2.69</w:t>
            </w:r>
          </w:p>
        </w:tc>
        <w:tc>
          <w:tcPr>
            <w:tcW w:w="61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1.34</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6</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0</w:t>
            </w:r>
          </w:p>
        </w:tc>
      </w:tr>
      <w:tr w:rsidR="008A6E8C" w:rsidRPr="003D19F0" w:rsidTr="008A6E8C">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8A6E8C">
            <w:pPr>
              <w:pStyle w:val="TAC"/>
              <w:rPr>
                <w:lang w:val="en-US"/>
              </w:rPr>
            </w:pPr>
            <w:r w:rsidRPr="003D19F0">
              <w:rPr>
                <w:lang w:val="en-US"/>
              </w:rPr>
              <w:t>DUT 03</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3.97</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2.90</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3.39</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-0.13</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8.17</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2.44</w:t>
            </w:r>
          </w:p>
        </w:tc>
        <w:tc>
          <w:tcPr>
            <w:tcW w:w="706" w:type="dxa"/>
            <w:tcBorders>
              <w:top w:val="nil"/>
              <w:left w:val="nil"/>
              <w:bottom w:val="nil"/>
              <w:right w:val="nil"/>
            </w:tcBorders>
            <w:shd w:val="clear" w:color="auto" w:fill="auto"/>
            <w:noWrap/>
            <w:vAlign w:val="center"/>
          </w:tcPr>
          <w:p w:rsidR="008A6E8C" w:rsidRPr="00370846" w:rsidRDefault="008A6E8C" w:rsidP="008A6E8C">
            <w:pPr>
              <w:pStyle w:val="TAC"/>
            </w:pPr>
            <w:r w:rsidRPr="00370846">
              <w:t>3.46</w:t>
            </w:r>
          </w:p>
        </w:tc>
        <w:tc>
          <w:tcPr>
            <w:tcW w:w="61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2.71</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5</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w:t>
            </w:r>
          </w:p>
        </w:tc>
      </w:tr>
      <w:tr w:rsidR="008A6E8C" w:rsidRPr="003D19F0" w:rsidTr="008A6E8C">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8A6E8C">
            <w:pPr>
              <w:pStyle w:val="TAC"/>
              <w:rPr>
                <w:lang w:val="en-US"/>
              </w:rPr>
            </w:pPr>
            <w:r w:rsidRPr="003D19F0">
              <w:rPr>
                <w:lang w:val="en-US"/>
              </w:rPr>
              <w:t>DUT 04</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1.81</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1.92</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3.50</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1.15</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2.53</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p>
        </w:tc>
        <w:tc>
          <w:tcPr>
            <w:tcW w:w="706"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2.18</w:t>
            </w:r>
          </w:p>
        </w:tc>
        <w:tc>
          <w:tcPr>
            <w:tcW w:w="61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0.88</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5</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0</w:t>
            </w:r>
          </w:p>
        </w:tc>
      </w:tr>
      <w:tr w:rsidR="008A6E8C" w:rsidRPr="003D19F0" w:rsidTr="008A6E8C">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8A6E8C">
            <w:pPr>
              <w:pStyle w:val="TAC"/>
              <w:rPr>
                <w:lang w:val="en-US"/>
              </w:rPr>
            </w:pPr>
            <w:r w:rsidRPr="003D19F0">
              <w:rPr>
                <w:lang w:val="en-US"/>
              </w:rPr>
              <w:t>DUT 05</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1.91</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2.18</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4.17</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1.81</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0.26</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p>
        </w:tc>
        <w:tc>
          <w:tcPr>
            <w:tcW w:w="706"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2.06</w:t>
            </w:r>
          </w:p>
        </w:tc>
        <w:tc>
          <w:tcPr>
            <w:tcW w:w="61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1.40</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5</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0</w:t>
            </w:r>
          </w:p>
        </w:tc>
      </w:tr>
      <w:tr w:rsidR="008A6E8C" w:rsidRPr="003D19F0" w:rsidTr="008A6E8C">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8A6E8C">
            <w:pPr>
              <w:pStyle w:val="TAC"/>
              <w:rPr>
                <w:lang w:val="en-US"/>
              </w:rPr>
            </w:pPr>
            <w:r w:rsidRPr="003D19F0">
              <w:rPr>
                <w:lang w:val="en-US"/>
              </w:rPr>
              <w:t>DUT 06</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2.23</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2.19</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4.63</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1.82</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9.18</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p>
        </w:tc>
        <w:tc>
          <w:tcPr>
            <w:tcW w:w="706" w:type="dxa"/>
            <w:tcBorders>
              <w:top w:val="nil"/>
              <w:left w:val="nil"/>
              <w:bottom w:val="nil"/>
              <w:right w:val="nil"/>
            </w:tcBorders>
            <w:shd w:val="clear" w:color="auto" w:fill="auto"/>
            <w:noWrap/>
            <w:vAlign w:val="center"/>
          </w:tcPr>
          <w:p w:rsidR="008A6E8C" w:rsidRPr="00370846" w:rsidRDefault="008A6E8C" w:rsidP="008A6E8C">
            <w:pPr>
              <w:pStyle w:val="TAC"/>
            </w:pPr>
            <w:r w:rsidRPr="00370846">
              <w:t>4.01</w:t>
            </w:r>
          </w:p>
        </w:tc>
        <w:tc>
          <w:tcPr>
            <w:tcW w:w="61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3.10</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4</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w:t>
            </w:r>
          </w:p>
        </w:tc>
      </w:tr>
      <w:tr w:rsidR="008A6E8C" w:rsidRPr="003D19F0" w:rsidTr="008A6E8C">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8A6E8C">
            <w:pPr>
              <w:pStyle w:val="TAC"/>
              <w:rPr>
                <w:lang w:val="en-US"/>
              </w:rPr>
            </w:pPr>
            <w:r w:rsidRPr="003D19F0">
              <w:rPr>
                <w:lang w:val="en-US"/>
              </w:rPr>
              <w:t>DUT 07</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1.93</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2.71</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3.42</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1.14</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-0.06</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p>
        </w:tc>
        <w:tc>
          <w:tcPr>
            <w:tcW w:w="706"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1.83</w:t>
            </w:r>
          </w:p>
        </w:tc>
        <w:tc>
          <w:tcPr>
            <w:tcW w:w="61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1.36</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5</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0</w:t>
            </w:r>
          </w:p>
        </w:tc>
      </w:tr>
      <w:tr w:rsidR="008A6E8C" w:rsidRPr="003D19F0" w:rsidTr="008A6E8C">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8A6E8C">
            <w:pPr>
              <w:pStyle w:val="TAC"/>
              <w:rPr>
                <w:lang w:val="en-US"/>
              </w:rPr>
            </w:pPr>
            <w:r w:rsidRPr="003D19F0">
              <w:rPr>
                <w:lang w:val="en-US"/>
              </w:rPr>
              <w:t>DUT 08</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2.99</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0.56</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1.54</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0.23</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10.38</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p>
        </w:tc>
        <w:tc>
          <w:tcPr>
            <w:tcW w:w="706" w:type="dxa"/>
            <w:tcBorders>
              <w:top w:val="nil"/>
              <w:left w:val="nil"/>
              <w:bottom w:val="nil"/>
              <w:right w:val="nil"/>
            </w:tcBorders>
            <w:shd w:val="clear" w:color="auto" w:fill="auto"/>
            <w:noWrap/>
            <w:vAlign w:val="center"/>
          </w:tcPr>
          <w:p w:rsidR="008A6E8C" w:rsidRPr="00370846" w:rsidRDefault="008A6E8C" w:rsidP="008A6E8C">
            <w:pPr>
              <w:pStyle w:val="TAC"/>
            </w:pPr>
            <w:r w:rsidRPr="00370846">
              <w:t>3.14</w:t>
            </w:r>
          </w:p>
        </w:tc>
        <w:tc>
          <w:tcPr>
            <w:tcW w:w="61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4.19</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4</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w:t>
            </w:r>
          </w:p>
        </w:tc>
      </w:tr>
      <w:tr w:rsidR="002A2554" w:rsidRPr="003D19F0" w:rsidTr="002A2554">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2A2554" w:rsidRPr="003D19F0" w:rsidRDefault="002A2554" w:rsidP="002A2554">
            <w:pPr>
              <w:pStyle w:val="TAC"/>
              <w:rPr>
                <w:lang w:val="en-US"/>
              </w:rPr>
            </w:pPr>
            <w:r w:rsidRPr="003D19F0">
              <w:rPr>
                <w:lang w:val="en-US"/>
              </w:rPr>
              <w:t>DUT 09</w:t>
            </w:r>
          </w:p>
        </w:tc>
        <w:tc>
          <w:tcPr>
            <w:tcW w:w="937" w:type="dxa"/>
            <w:tcBorders>
              <w:top w:val="nil"/>
              <w:left w:val="nil"/>
              <w:bottom w:val="nil"/>
              <w:right w:val="nil"/>
            </w:tcBorders>
            <w:shd w:val="clear" w:color="auto" w:fill="auto"/>
            <w:noWrap/>
            <w:vAlign w:val="center"/>
          </w:tcPr>
          <w:p w:rsidR="002A2554" w:rsidRPr="00370846" w:rsidRDefault="002A2554" w:rsidP="002A2554">
            <w:pPr>
              <w:pStyle w:val="TAC"/>
            </w:pPr>
            <w:r w:rsidRPr="00370846">
              <w:t>3.71</w:t>
            </w:r>
          </w:p>
        </w:tc>
        <w:tc>
          <w:tcPr>
            <w:tcW w:w="937" w:type="dxa"/>
            <w:tcBorders>
              <w:top w:val="nil"/>
              <w:left w:val="nil"/>
              <w:bottom w:val="nil"/>
              <w:right w:val="nil"/>
            </w:tcBorders>
            <w:shd w:val="clear" w:color="auto" w:fill="auto"/>
            <w:noWrap/>
            <w:vAlign w:val="center"/>
          </w:tcPr>
          <w:p w:rsidR="002A2554" w:rsidRPr="00370846" w:rsidRDefault="002A2554" w:rsidP="002A2554">
            <w:pPr>
              <w:pStyle w:val="TAC"/>
            </w:pPr>
            <w:r w:rsidRPr="002A2554">
              <w:t>4.97</w:t>
            </w:r>
          </w:p>
        </w:tc>
        <w:tc>
          <w:tcPr>
            <w:tcW w:w="937" w:type="dxa"/>
            <w:tcBorders>
              <w:top w:val="nil"/>
              <w:left w:val="nil"/>
              <w:bottom w:val="nil"/>
              <w:right w:val="nil"/>
            </w:tcBorders>
            <w:shd w:val="clear" w:color="auto" w:fill="auto"/>
            <w:noWrap/>
            <w:vAlign w:val="center"/>
          </w:tcPr>
          <w:p w:rsidR="002A2554" w:rsidRPr="00370846" w:rsidRDefault="002A2554" w:rsidP="002A2554">
            <w:pPr>
              <w:pStyle w:val="TAC"/>
            </w:pPr>
            <w:r w:rsidRPr="00370846">
              <w:t>2.45</w:t>
            </w:r>
          </w:p>
        </w:tc>
        <w:tc>
          <w:tcPr>
            <w:tcW w:w="937" w:type="dxa"/>
            <w:tcBorders>
              <w:top w:val="nil"/>
              <w:left w:val="nil"/>
              <w:bottom w:val="nil"/>
              <w:right w:val="nil"/>
            </w:tcBorders>
            <w:shd w:val="clear" w:color="auto" w:fill="auto"/>
            <w:noWrap/>
            <w:vAlign w:val="center"/>
          </w:tcPr>
          <w:p w:rsidR="002A2554" w:rsidRPr="00370846" w:rsidRDefault="002A2554" w:rsidP="002A2554">
            <w:pPr>
              <w:pStyle w:val="TAC"/>
            </w:pPr>
            <w:r w:rsidRPr="00370846">
              <w:t>4.52</w:t>
            </w:r>
          </w:p>
        </w:tc>
        <w:tc>
          <w:tcPr>
            <w:tcW w:w="937" w:type="dxa"/>
            <w:tcBorders>
              <w:top w:val="nil"/>
              <w:left w:val="nil"/>
              <w:bottom w:val="nil"/>
              <w:right w:val="nil"/>
            </w:tcBorders>
            <w:shd w:val="clear" w:color="auto" w:fill="auto"/>
            <w:noWrap/>
            <w:vAlign w:val="center"/>
          </w:tcPr>
          <w:p w:rsidR="002A2554" w:rsidRPr="00370846" w:rsidRDefault="002A2554" w:rsidP="002A2554">
            <w:pPr>
              <w:pStyle w:val="TAC"/>
            </w:pPr>
            <w:r w:rsidRPr="00370846">
              <w:t>4.38</w:t>
            </w:r>
          </w:p>
        </w:tc>
        <w:tc>
          <w:tcPr>
            <w:tcW w:w="937" w:type="dxa"/>
            <w:tcBorders>
              <w:top w:val="nil"/>
              <w:left w:val="nil"/>
              <w:bottom w:val="nil"/>
              <w:right w:val="nil"/>
            </w:tcBorders>
            <w:shd w:val="clear" w:color="auto" w:fill="auto"/>
            <w:noWrap/>
            <w:vAlign w:val="center"/>
          </w:tcPr>
          <w:p w:rsidR="002A2554" w:rsidRPr="00370846" w:rsidRDefault="002A2554" w:rsidP="002A2554">
            <w:pPr>
              <w:pStyle w:val="TAC"/>
            </w:pPr>
          </w:p>
        </w:tc>
        <w:tc>
          <w:tcPr>
            <w:tcW w:w="706" w:type="dxa"/>
            <w:tcBorders>
              <w:top w:val="nil"/>
              <w:left w:val="nil"/>
              <w:bottom w:val="nil"/>
              <w:right w:val="nil"/>
            </w:tcBorders>
            <w:shd w:val="clear" w:color="auto" w:fill="auto"/>
            <w:noWrap/>
            <w:vAlign w:val="center"/>
          </w:tcPr>
          <w:p w:rsidR="002A2554" w:rsidRPr="00122023" w:rsidRDefault="002A2554" w:rsidP="002A2554">
            <w:pPr>
              <w:pStyle w:val="TAC"/>
            </w:pPr>
            <w:r w:rsidRPr="00122023">
              <w:t>4.01</w:t>
            </w:r>
          </w:p>
        </w:tc>
        <w:tc>
          <w:tcPr>
            <w:tcW w:w="617" w:type="dxa"/>
            <w:tcBorders>
              <w:top w:val="nil"/>
              <w:left w:val="nil"/>
              <w:bottom w:val="nil"/>
              <w:right w:val="nil"/>
            </w:tcBorders>
            <w:shd w:val="clear" w:color="auto" w:fill="auto"/>
            <w:noWrap/>
            <w:vAlign w:val="center"/>
          </w:tcPr>
          <w:p w:rsidR="002A2554" w:rsidRPr="00122023" w:rsidRDefault="002A2554" w:rsidP="002A2554">
            <w:pPr>
              <w:pStyle w:val="TAC"/>
            </w:pPr>
            <w:r w:rsidRPr="00122023">
              <w:t>0.98</w:t>
            </w:r>
          </w:p>
        </w:tc>
        <w:tc>
          <w:tcPr>
            <w:tcW w:w="670" w:type="dxa"/>
            <w:tcBorders>
              <w:top w:val="nil"/>
              <w:left w:val="nil"/>
              <w:bottom w:val="nil"/>
              <w:right w:val="nil"/>
            </w:tcBorders>
            <w:shd w:val="clear" w:color="auto" w:fill="auto"/>
            <w:noWrap/>
            <w:vAlign w:val="center"/>
          </w:tcPr>
          <w:p w:rsidR="002A2554" w:rsidRPr="00122023" w:rsidRDefault="002A2554" w:rsidP="002A2554">
            <w:pPr>
              <w:pStyle w:val="TAC"/>
            </w:pPr>
            <w:r w:rsidRPr="00122023">
              <w:t>5</w:t>
            </w:r>
          </w:p>
        </w:tc>
        <w:tc>
          <w:tcPr>
            <w:tcW w:w="670" w:type="dxa"/>
            <w:tcBorders>
              <w:top w:val="nil"/>
              <w:left w:val="nil"/>
              <w:bottom w:val="nil"/>
              <w:right w:val="nil"/>
            </w:tcBorders>
            <w:shd w:val="clear" w:color="auto" w:fill="auto"/>
            <w:noWrap/>
            <w:vAlign w:val="center"/>
          </w:tcPr>
          <w:p w:rsidR="002A2554" w:rsidRDefault="002A2554" w:rsidP="002A2554">
            <w:pPr>
              <w:pStyle w:val="TAC"/>
            </w:pPr>
            <w:r w:rsidRPr="00122023">
              <w:t>0</w:t>
            </w:r>
          </w:p>
        </w:tc>
      </w:tr>
      <w:tr w:rsidR="008A6E8C" w:rsidRPr="003D19F0" w:rsidTr="008A6E8C">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8A6E8C">
            <w:pPr>
              <w:pStyle w:val="TAC"/>
              <w:rPr>
                <w:lang w:val="en-US"/>
              </w:rPr>
            </w:pPr>
            <w:r w:rsidRPr="003D19F0">
              <w:rPr>
                <w:lang w:val="en-US"/>
              </w:rPr>
              <w:t>DUT 10</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1.99</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-1.56</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4.17</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-0.51</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1.39</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p>
        </w:tc>
        <w:tc>
          <w:tcPr>
            <w:tcW w:w="706"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1.10</w:t>
            </w:r>
          </w:p>
        </w:tc>
        <w:tc>
          <w:tcPr>
            <w:tcW w:w="61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2.24</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4</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w:t>
            </w:r>
          </w:p>
        </w:tc>
      </w:tr>
      <w:tr w:rsidR="008A6E8C" w:rsidRPr="003D19F0" w:rsidTr="008A6E8C">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8A6E8C">
            <w:pPr>
              <w:pStyle w:val="TAC"/>
              <w:rPr>
                <w:lang w:val="en-US"/>
              </w:rPr>
            </w:pPr>
            <w:r w:rsidRPr="003D19F0">
              <w:rPr>
                <w:lang w:val="en-US"/>
              </w:rPr>
              <w:t>DUT 39</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0.97</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-0.26</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2.17</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4.75</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p>
        </w:tc>
        <w:tc>
          <w:tcPr>
            <w:tcW w:w="706"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1.91</w:t>
            </w:r>
          </w:p>
        </w:tc>
        <w:tc>
          <w:tcPr>
            <w:tcW w:w="61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2.14</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4</w:t>
            </w:r>
          </w:p>
        </w:tc>
        <w:tc>
          <w:tcPr>
            <w:tcW w:w="670" w:type="dxa"/>
            <w:tcBorders>
              <w:top w:val="nil"/>
              <w:left w:val="nil"/>
              <w:bottom w:val="nil"/>
              <w:right w:val="nil"/>
            </w:tcBorders>
            <w:shd w:val="clear" w:color="auto" w:fill="auto"/>
            <w:noWrap/>
            <w:vAlign w:val="center"/>
          </w:tcPr>
          <w:p w:rsidR="008A6E8C" w:rsidRDefault="008A6E8C" w:rsidP="008A6E8C">
            <w:pPr>
              <w:pStyle w:val="TAC"/>
            </w:pPr>
            <w:r w:rsidRPr="00370846">
              <w:t>0</w:t>
            </w:r>
          </w:p>
        </w:tc>
      </w:tr>
    </w:tbl>
    <w:p w:rsidR="00E476DB" w:rsidRDefault="00E476DB" w:rsidP="00E476DB"/>
    <w:p w:rsidR="00E476DB" w:rsidRPr="00E476DB" w:rsidRDefault="00E476DB" w:rsidP="00E476DB"/>
    <w:p w:rsidR="00E10B1F" w:rsidRDefault="007C6C05" w:rsidP="007C6C05">
      <w:pPr>
        <w:pStyle w:val="berschrift4"/>
      </w:pPr>
      <w:r>
        <w:t>Receiving</w:t>
      </w:r>
      <w:r w:rsidR="00E10B1F">
        <w:t xml:space="preserve"> Frequency Response</w:t>
      </w:r>
    </w:p>
    <w:p w:rsidR="003D19F0" w:rsidRDefault="003D19F0" w:rsidP="003D19F0">
      <w:r>
        <w:t>The measurement of the receiving frequency response (RFR) was conducted according to clause 7.4.2 of TS 26.132 </w:t>
      </w:r>
      <w:sdt>
        <w:sdtPr>
          <w:id w:val="-1709635645"/>
          <w:citation/>
        </w:sdtPr>
        <w:sdtContent>
          <w:r>
            <w:fldChar w:fldCharType="begin"/>
          </w:r>
          <w:r w:rsidRPr="00A451BC">
            <w:instrText xml:space="preserve"> CITATION 3GPPTS26132_15_1 \l 1031 </w:instrText>
          </w:r>
          <w:r>
            <w:fldChar w:fldCharType="separate"/>
          </w:r>
          <w:r w:rsidR="00B510F1">
            <w:rPr>
              <w:noProof/>
            </w:rPr>
            <w:t>[4]</w:t>
          </w:r>
          <w:r>
            <w:fldChar w:fldCharType="end"/>
          </w:r>
        </w:sdtContent>
      </w:sdt>
      <w:r>
        <w:t>. The corresponding performance requirement of clause 5.4.2 in TS 26.131 </w:t>
      </w:r>
      <w:sdt>
        <w:sdtPr>
          <w:id w:val="-18392247"/>
          <w:citation/>
        </w:sdt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in the form of a tolerance mask was evaluated as a pass/fail criterion for each device and room. In case the tolerance mask is met, the smallest difference between frequency response and mask is reported (positive dB value). If the tolerance mask is violated, the largest difference between frequency response and mask is reported (negative dB value). Results for all rooms and devices are shown in </w:t>
      </w:r>
      <w:r>
        <w:fldChar w:fldCharType="begin"/>
      </w:r>
      <w:r>
        <w:instrText xml:space="preserve"> REF _Ref30086530 \h </w:instrText>
      </w:r>
      <w:r>
        <w:fldChar w:fldCharType="separate"/>
      </w:r>
      <w:r w:rsidR="00B510F1">
        <w:t xml:space="preserve">Table </w:t>
      </w:r>
      <w:r w:rsidR="00B510F1">
        <w:rPr>
          <w:noProof/>
        </w:rPr>
        <w:t>6</w:t>
      </w:r>
      <w:r>
        <w:fldChar w:fldCharType="end"/>
      </w:r>
      <w:r>
        <w:t>.</w:t>
      </w:r>
    </w:p>
    <w:p w:rsidR="00E476DB" w:rsidRDefault="00E476DB" w:rsidP="003D19F0">
      <w:r>
        <w:t>The same volume control setting as for RLR measurement was used.</w:t>
      </w:r>
    </w:p>
    <w:p w:rsidR="003D19F0" w:rsidRDefault="003D19F0" w:rsidP="003D19F0">
      <w:pPr>
        <w:pStyle w:val="TH"/>
      </w:pPr>
      <w:bookmarkStart w:id="13" w:name="_Ref30086530"/>
      <w:r>
        <w:t xml:space="preserve">Table </w:t>
      </w:r>
      <w:r>
        <w:fldChar w:fldCharType="begin"/>
      </w:r>
      <w:r>
        <w:instrText xml:space="preserve"> SEQ Table \* ARABIC </w:instrText>
      </w:r>
      <w:r>
        <w:fldChar w:fldCharType="separate"/>
      </w:r>
      <w:r w:rsidR="00B510F1">
        <w:rPr>
          <w:noProof/>
        </w:rPr>
        <w:t>6</w:t>
      </w:r>
      <w:r>
        <w:fldChar w:fldCharType="end"/>
      </w:r>
      <w:bookmarkEnd w:id="13"/>
      <w:r>
        <w:t>: Results (</w:t>
      </w:r>
      <w:r>
        <w:rPr>
          <w:noProof/>
        </w:rPr>
        <w:t>RCV)</w:t>
      </w:r>
      <w:r>
        <w:t xml:space="preserve"> for RFR</w:t>
      </w:r>
      <w:r>
        <w:rPr>
          <w:noProof/>
        </w:rPr>
        <w:t xml:space="preserve"> in NB mode (dB)</w:t>
      </w:r>
    </w:p>
    <w:tbl>
      <w:tblPr>
        <w:tblW w:w="9106" w:type="dxa"/>
        <w:jc w:val="center"/>
        <w:tblLook w:val="04A0" w:firstRow="1" w:lastRow="0" w:firstColumn="1" w:lastColumn="0" w:noHBand="0" w:noVBand="1"/>
      </w:tblPr>
      <w:tblGrid>
        <w:gridCol w:w="857"/>
        <w:gridCol w:w="937"/>
        <w:gridCol w:w="937"/>
        <w:gridCol w:w="937"/>
        <w:gridCol w:w="937"/>
        <w:gridCol w:w="937"/>
        <w:gridCol w:w="937"/>
        <w:gridCol w:w="670"/>
        <w:gridCol w:w="617"/>
        <w:gridCol w:w="670"/>
        <w:gridCol w:w="670"/>
      </w:tblGrid>
      <w:tr w:rsidR="003D19F0" w:rsidRPr="003D19F0" w:rsidTr="00B510F1">
        <w:trPr>
          <w:trHeight w:val="300"/>
          <w:jc w:val="center"/>
        </w:trPr>
        <w:tc>
          <w:tcPr>
            <w:tcW w:w="857" w:type="dxa"/>
            <w:tcBorders>
              <w:top w:val="nil"/>
              <w:left w:val="nil"/>
              <w:bottom w:val="nil"/>
              <w:right w:val="nil"/>
            </w:tcBorders>
            <w:shd w:val="clear" w:color="auto" w:fill="auto"/>
            <w:noWrap/>
            <w:vAlign w:val="center"/>
            <w:hideMark/>
          </w:tcPr>
          <w:p w:rsidR="003D19F0" w:rsidRPr="003D19F0" w:rsidRDefault="003D19F0" w:rsidP="00422482">
            <w:pPr>
              <w:pStyle w:val="TAH"/>
            </w:pP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19F0" w:rsidRPr="003D19F0" w:rsidRDefault="003D19F0" w:rsidP="00422482">
            <w:pPr>
              <w:pStyle w:val="TAH"/>
            </w:pPr>
            <w:r w:rsidRPr="003D19F0">
              <w:t>Room#1</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3D19F0" w:rsidRPr="003D19F0" w:rsidRDefault="003D19F0" w:rsidP="00422482">
            <w:pPr>
              <w:pStyle w:val="TAH"/>
            </w:pPr>
            <w:r w:rsidRPr="003D19F0">
              <w:t>Room#2</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3D19F0" w:rsidRPr="003D19F0" w:rsidRDefault="003D19F0" w:rsidP="00422482">
            <w:pPr>
              <w:pStyle w:val="TAH"/>
            </w:pPr>
            <w:r w:rsidRPr="003D19F0">
              <w:t>Room#3</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3D19F0" w:rsidRPr="003D19F0" w:rsidRDefault="003D19F0" w:rsidP="00422482">
            <w:pPr>
              <w:pStyle w:val="TAH"/>
            </w:pPr>
            <w:r w:rsidRPr="003D19F0">
              <w:t>Room#4</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3D19F0" w:rsidRPr="003D19F0" w:rsidRDefault="003D19F0" w:rsidP="00422482">
            <w:pPr>
              <w:pStyle w:val="TAH"/>
            </w:pPr>
            <w:r w:rsidRPr="003D19F0">
              <w:t>Room#5</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3D19F0" w:rsidRPr="003D19F0" w:rsidRDefault="003D19F0" w:rsidP="00422482">
            <w:pPr>
              <w:pStyle w:val="TAH"/>
            </w:pPr>
            <w:r w:rsidRPr="003D19F0">
              <w:t>Room#6</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3D19F0" w:rsidRPr="003D19F0" w:rsidRDefault="003D19F0" w:rsidP="00422482">
            <w:pPr>
              <w:pStyle w:val="TAH"/>
            </w:pPr>
            <w:r w:rsidRPr="003D19F0">
              <w:t>Avg.</w:t>
            </w:r>
          </w:p>
        </w:tc>
        <w:tc>
          <w:tcPr>
            <w:tcW w:w="617" w:type="dxa"/>
            <w:tcBorders>
              <w:top w:val="single" w:sz="4" w:space="0" w:color="auto"/>
              <w:left w:val="nil"/>
              <w:bottom w:val="single" w:sz="4" w:space="0" w:color="auto"/>
              <w:right w:val="single" w:sz="4" w:space="0" w:color="auto"/>
            </w:tcBorders>
            <w:shd w:val="clear" w:color="auto" w:fill="auto"/>
            <w:noWrap/>
            <w:vAlign w:val="center"/>
            <w:hideMark/>
          </w:tcPr>
          <w:p w:rsidR="003D19F0" w:rsidRPr="003D19F0" w:rsidRDefault="003D19F0" w:rsidP="00422482">
            <w:pPr>
              <w:pStyle w:val="TAH"/>
            </w:pPr>
            <w:r w:rsidRPr="003D19F0">
              <w:t>Std.</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3D19F0" w:rsidRPr="003D19F0" w:rsidRDefault="003D19F0" w:rsidP="00422482">
            <w:pPr>
              <w:pStyle w:val="TAH"/>
            </w:pPr>
            <w:proofErr w:type="spellStart"/>
            <w:r w:rsidRPr="003D19F0">
              <w:t>Nbr</w:t>
            </w:r>
            <w:proofErr w:type="spellEnd"/>
            <w:r w:rsidRPr="003D19F0">
              <w:br/>
              <w:t>Pass</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3D19F0" w:rsidRPr="003D19F0" w:rsidRDefault="003D19F0" w:rsidP="00422482">
            <w:pPr>
              <w:pStyle w:val="TAH"/>
            </w:pPr>
            <w:proofErr w:type="spellStart"/>
            <w:r w:rsidRPr="003D19F0">
              <w:t>Nbr</w:t>
            </w:r>
            <w:proofErr w:type="spellEnd"/>
            <w:r w:rsidRPr="003D19F0">
              <w:br/>
              <w:t>Fail</w:t>
            </w:r>
          </w:p>
        </w:tc>
      </w:tr>
      <w:tr w:rsidR="00B510F1" w:rsidRPr="003D19F0" w:rsidTr="00B510F1">
        <w:trPr>
          <w:trHeight w:val="300"/>
          <w:jc w:val="center"/>
        </w:trPr>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0F1" w:rsidRPr="003D19F0" w:rsidRDefault="00B510F1" w:rsidP="00B510F1">
            <w:pPr>
              <w:pStyle w:val="TAC"/>
              <w:rPr>
                <w:lang w:val="en-US"/>
              </w:rPr>
            </w:pPr>
            <w:r w:rsidRPr="003D19F0">
              <w:rPr>
                <w:lang w:val="en-US"/>
              </w:rPr>
              <w:t>DUT 02</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0.34</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-0.31</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-1.12</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-1.03</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-7.02</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2.19</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-1.16</w:t>
            </w:r>
          </w:p>
        </w:tc>
        <w:tc>
          <w:tcPr>
            <w:tcW w:w="61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3.12</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2</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w:t>
            </w:r>
          </w:p>
        </w:tc>
      </w:tr>
      <w:tr w:rsidR="00B510F1"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3D19F0" w:rsidRDefault="00B510F1" w:rsidP="00B510F1">
            <w:pPr>
              <w:pStyle w:val="TAC"/>
              <w:rPr>
                <w:lang w:val="en-US"/>
              </w:rPr>
            </w:pPr>
            <w:r w:rsidRPr="003D19F0">
              <w:rPr>
                <w:lang w:val="en-US"/>
              </w:rPr>
              <w:t>DUT 03</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2.04</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1.89</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2.34</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2.55</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2.56</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-1.42</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1.66</w:t>
            </w:r>
          </w:p>
        </w:tc>
        <w:tc>
          <w:tcPr>
            <w:tcW w:w="61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1.53</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5</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1</w:t>
            </w:r>
          </w:p>
        </w:tc>
      </w:tr>
      <w:tr w:rsidR="00B510F1"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3D19F0" w:rsidRDefault="00B510F1" w:rsidP="00B510F1">
            <w:pPr>
              <w:pStyle w:val="TAC"/>
              <w:rPr>
                <w:lang w:val="en-US"/>
              </w:rPr>
            </w:pPr>
            <w:r w:rsidRPr="003D19F0">
              <w:rPr>
                <w:lang w:val="en-US"/>
              </w:rPr>
              <w:t>DUT 04</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1.74</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1.71</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2.24</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1.92</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1.95</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1.91</w:t>
            </w:r>
          </w:p>
        </w:tc>
        <w:tc>
          <w:tcPr>
            <w:tcW w:w="61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0.21</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5</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w:t>
            </w:r>
          </w:p>
        </w:tc>
      </w:tr>
      <w:tr w:rsidR="00B510F1"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3D19F0" w:rsidRDefault="00B510F1" w:rsidP="00B510F1">
            <w:pPr>
              <w:pStyle w:val="TAC"/>
              <w:rPr>
                <w:lang w:val="en-US"/>
              </w:rPr>
            </w:pPr>
            <w:r w:rsidRPr="003D19F0">
              <w:rPr>
                <w:lang w:val="en-US"/>
              </w:rPr>
              <w:t>DUT 05</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4.49</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4.21</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4.92</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4.54</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4.34</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4.50</w:t>
            </w:r>
          </w:p>
        </w:tc>
        <w:tc>
          <w:tcPr>
            <w:tcW w:w="61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0.27</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5</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w:t>
            </w:r>
          </w:p>
        </w:tc>
      </w:tr>
      <w:tr w:rsidR="00B510F1"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3D19F0" w:rsidRDefault="00B510F1" w:rsidP="00B510F1">
            <w:pPr>
              <w:pStyle w:val="TAC"/>
              <w:rPr>
                <w:lang w:val="en-US"/>
              </w:rPr>
            </w:pPr>
            <w:r w:rsidRPr="003D19F0">
              <w:rPr>
                <w:lang w:val="en-US"/>
              </w:rPr>
              <w:t>DUT 06</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-1.15</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0.42</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5.18</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-0.58</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-0.73</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0.63</w:t>
            </w:r>
          </w:p>
        </w:tc>
        <w:tc>
          <w:tcPr>
            <w:tcW w:w="61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2.61</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2</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3</w:t>
            </w:r>
          </w:p>
        </w:tc>
      </w:tr>
      <w:tr w:rsidR="00B510F1"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3D19F0" w:rsidRDefault="00B510F1" w:rsidP="00B510F1">
            <w:pPr>
              <w:pStyle w:val="TAC"/>
              <w:rPr>
                <w:lang w:val="en-US"/>
              </w:rPr>
            </w:pPr>
            <w:r w:rsidRPr="003D19F0">
              <w:rPr>
                <w:lang w:val="en-US"/>
              </w:rPr>
              <w:t>DUT 07</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5.61</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5.81</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4.45</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4.75</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5.32</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5.19</w:t>
            </w:r>
          </w:p>
        </w:tc>
        <w:tc>
          <w:tcPr>
            <w:tcW w:w="61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0.57</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5</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w:t>
            </w:r>
          </w:p>
        </w:tc>
      </w:tr>
      <w:tr w:rsidR="00B510F1"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3D19F0" w:rsidRDefault="00B510F1" w:rsidP="00B510F1">
            <w:pPr>
              <w:pStyle w:val="TAC"/>
              <w:rPr>
                <w:lang w:val="en-US"/>
              </w:rPr>
            </w:pPr>
            <w:r w:rsidRPr="003D19F0">
              <w:rPr>
                <w:lang w:val="en-US"/>
              </w:rPr>
              <w:t>DUT 08</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5.34</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-1.25</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5.80</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4.92</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3.01</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3.57</w:t>
            </w:r>
          </w:p>
        </w:tc>
        <w:tc>
          <w:tcPr>
            <w:tcW w:w="61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2.89</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1</w:t>
            </w:r>
          </w:p>
        </w:tc>
      </w:tr>
      <w:tr w:rsidR="00B510F1"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3D19F0" w:rsidRDefault="00B510F1" w:rsidP="00B510F1">
            <w:pPr>
              <w:pStyle w:val="TAC"/>
              <w:rPr>
                <w:lang w:val="en-US"/>
              </w:rPr>
            </w:pPr>
            <w:r w:rsidRPr="003D19F0">
              <w:rPr>
                <w:lang w:val="en-US"/>
              </w:rPr>
              <w:t>DUT 09</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4.88</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6.29</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6.55</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6.36</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7.21</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6.26</w:t>
            </w:r>
          </w:p>
        </w:tc>
        <w:tc>
          <w:tcPr>
            <w:tcW w:w="61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0.85</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5</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w:t>
            </w:r>
          </w:p>
        </w:tc>
      </w:tr>
      <w:tr w:rsidR="00B510F1"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3D19F0" w:rsidRDefault="00B510F1" w:rsidP="00B510F1">
            <w:pPr>
              <w:pStyle w:val="TAC"/>
              <w:rPr>
                <w:lang w:val="en-US"/>
              </w:rPr>
            </w:pPr>
            <w:r w:rsidRPr="003D19F0">
              <w:rPr>
                <w:lang w:val="en-US"/>
              </w:rPr>
              <w:t>DUT 10</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4.73</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4.83</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4.18</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0.81</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0.17</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2.94</w:t>
            </w:r>
          </w:p>
        </w:tc>
        <w:tc>
          <w:tcPr>
            <w:tcW w:w="61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2.27</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5</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w:t>
            </w:r>
          </w:p>
        </w:tc>
      </w:tr>
      <w:tr w:rsidR="00B510F1"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3D19F0" w:rsidRDefault="00B510F1" w:rsidP="00B510F1">
            <w:pPr>
              <w:pStyle w:val="TAC"/>
              <w:rPr>
                <w:lang w:val="en-US"/>
              </w:rPr>
            </w:pPr>
            <w:r w:rsidRPr="003D19F0">
              <w:rPr>
                <w:lang w:val="en-US"/>
              </w:rPr>
              <w:t>DUT 39</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4.35</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4.23</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4.30</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3.16</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4.01</w:t>
            </w:r>
          </w:p>
        </w:tc>
        <w:tc>
          <w:tcPr>
            <w:tcW w:w="61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0.57</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w:t>
            </w:r>
          </w:p>
        </w:tc>
        <w:tc>
          <w:tcPr>
            <w:tcW w:w="670" w:type="dxa"/>
            <w:tcBorders>
              <w:top w:val="nil"/>
              <w:left w:val="nil"/>
              <w:bottom w:val="nil"/>
              <w:right w:val="nil"/>
            </w:tcBorders>
            <w:shd w:val="clear" w:color="auto" w:fill="auto"/>
            <w:noWrap/>
            <w:vAlign w:val="center"/>
            <w:hideMark/>
          </w:tcPr>
          <w:p w:rsidR="00B510F1" w:rsidRDefault="00B510F1" w:rsidP="00B510F1">
            <w:pPr>
              <w:pStyle w:val="TAC"/>
            </w:pPr>
            <w:r w:rsidRPr="006044AD">
              <w:t>0</w:t>
            </w:r>
          </w:p>
        </w:tc>
      </w:tr>
    </w:tbl>
    <w:p w:rsidR="00E10B1F" w:rsidRDefault="00E10B1F" w:rsidP="005D2610"/>
    <w:p w:rsidR="007C6C05" w:rsidRDefault="007C6C05" w:rsidP="007C6C05">
      <w:pPr>
        <w:pStyle w:val="berschrift4"/>
      </w:pPr>
      <w:r>
        <w:t>Speech quality according to Recommendation ITU-T P.863</w:t>
      </w:r>
    </w:p>
    <w:p w:rsidR="00FA5F26" w:rsidRDefault="007C6C05" w:rsidP="007C6C05">
      <w:r>
        <w:t xml:space="preserve">The speech quality prediction according to ITU-T P.863 (V2.4) </w:t>
      </w:r>
      <w:sdt>
        <w:sdtPr>
          <w:id w:val="-615903546"/>
          <w:citation/>
        </w:sdtPr>
        <w:sdtContent>
          <w:r>
            <w:fldChar w:fldCharType="begin"/>
          </w:r>
          <w:r w:rsidRPr="00A451BC">
            <w:instrText xml:space="preserve"> CITATION ITUTRecommendationP863 \l 1031 </w:instrText>
          </w:r>
          <w:r>
            <w:fldChar w:fldCharType="separate"/>
          </w:r>
          <w:r w:rsidR="00B510F1">
            <w:rPr>
              <w:noProof/>
            </w:rPr>
            <w:t>[5]</w:t>
          </w:r>
          <w:r>
            <w:fldChar w:fldCharType="end"/>
          </w:r>
        </w:sdtContent>
      </w:sdt>
      <w:r>
        <w:t xml:space="preserve"> is evaluated with a test sequence, which consists of eight British English sentences according to ITU-T P.501 </w:t>
      </w:r>
      <w:sdt>
        <w:sdtPr>
          <w:id w:val="2069770315"/>
          <w:citation/>
        </w:sdtPr>
        <w:sdtContent>
          <w:r>
            <w:fldChar w:fldCharType="begin"/>
          </w:r>
          <w:r w:rsidRPr="00A451BC">
            <w:instrText xml:space="preserve"> CITATION ITUT_P501 \l 1031 </w:instrText>
          </w:r>
          <w:r>
            <w:fldChar w:fldCharType="separate"/>
          </w:r>
          <w:r w:rsidR="00B510F1">
            <w:rPr>
              <w:noProof/>
            </w:rPr>
            <w:t>[6]</w:t>
          </w:r>
          <w:r>
            <w:fldChar w:fldCharType="end"/>
          </w:r>
        </w:sdtContent>
      </w:sdt>
      <w:r>
        <w:t>. The sequence was calibrated to an active speech</w:t>
      </w:r>
      <w:r w:rsidR="00DF1635">
        <w:t xml:space="preserve"> level of </w:t>
      </w:r>
      <w:r w:rsidR="00E476DB">
        <w:noBreakHyphen/>
        <w:t>16.0 dBm0 at the electrical POI</w:t>
      </w:r>
      <w:r w:rsidR="00DF1635">
        <w:t xml:space="preserve">. </w:t>
      </w:r>
      <w:r w:rsidR="00FA5F26">
        <w:t xml:space="preserve">Note that according to ITU-T P.863, for NB terminals including acoustic </w:t>
      </w:r>
      <w:r w:rsidR="00FA5F26">
        <w:lastRenderedPageBreak/>
        <w:t xml:space="preserve">input/output paths, the degraded signal was first scaled to 73 dB SPL active speech level </w:t>
      </w:r>
      <w:r w:rsidR="00870958">
        <w:t xml:space="preserve">according to </w:t>
      </w:r>
      <w:sdt>
        <w:sdtPr>
          <w:id w:val="-1666233762"/>
          <w:citation/>
        </w:sdtPr>
        <w:sdtContent>
          <w:r w:rsidR="00870958">
            <w:fldChar w:fldCharType="begin"/>
          </w:r>
          <w:r w:rsidR="00870958">
            <w:instrText xml:space="preserve"> CITATION ITUP56 \l 2057 </w:instrText>
          </w:r>
          <w:r w:rsidR="00870958">
            <w:fldChar w:fldCharType="separate"/>
          </w:r>
          <w:r w:rsidR="00B510F1">
            <w:rPr>
              <w:noProof/>
            </w:rPr>
            <w:t>[7]</w:t>
          </w:r>
          <w:r w:rsidR="00870958">
            <w:fldChar w:fldCharType="end"/>
          </w:r>
        </w:sdtContent>
      </w:sdt>
      <w:r w:rsidR="00870958">
        <w:t xml:space="preserve"> </w:t>
      </w:r>
      <w:r w:rsidR="00FA5F26">
        <w:t xml:space="preserve">and then </w:t>
      </w:r>
      <w:r w:rsidR="00870958">
        <w:t xml:space="preserve">the </w:t>
      </w:r>
      <w:r w:rsidR="00FA5F26">
        <w:t>super-wideband-mode was used in conjunction with a down</w:t>
      </w:r>
      <w:r w:rsidR="00A96C0F">
        <w:t>-</w:t>
      </w:r>
      <w:r w:rsidR="00FA5F26">
        <w:t>sampled reference signal.</w:t>
      </w:r>
    </w:p>
    <w:p w:rsidR="007C6C05" w:rsidRDefault="007C6C05" w:rsidP="007C6C05">
      <w:r>
        <w:t xml:space="preserve">Since this measurement is currently not included in TS 26.132 </w:t>
      </w:r>
      <w:sdt>
        <w:sdtPr>
          <w:id w:val="29240191"/>
          <w:citation/>
        </w:sdtPr>
        <w:sdtContent>
          <w:r>
            <w:fldChar w:fldCharType="begin"/>
          </w:r>
          <w:r w:rsidRPr="00A451BC">
            <w:instrText xml:space="preserve"> CITATION 3GPPTS26132_15_1 \l 1031 </w:instrText>
          </w:r>
          <w:r>
            <w:fldChar w:fldCharType="separate"/>
          </w:r>
          <w:r w:rsidR="00B510F1">
            <w:rPr>
              <w:noProof/>
            </w:rPr>
            <w:t>[4]</w:t>
          </w:r>
          <w:r>
            <w:fldChar w:fldCharType="end"/>
          </w:r>
        </w:sdtContent>
      </w:sdt>
      <w:r>
        <w:t xml:space="preserve">, also no requirement (and thus, no pass/fail criterion) is provided in TS 26.131 </w:t>
      </w:r>
      <w:sdt>
        <w:sdtPr>
          <w:id w:val="-361428488"/>
          <w:citation/>
        </w:sdt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Results for all rooms and devices are shown in </w:t>
      </w:r>
      <w:r>
        <w:fldChar w:fldCharType="begin"/>
      </w:r>
      <w:r>
        <w:instrText xml:space="preserve"> REF _Ref30085619 \h </w:instrText>
      </w:r>
      <w:r>
        <w:fldChar w:fldCharType="separate"/>
      </w:r>
      <w:r w:rsidR="00B510F1">
        <w:t xml:space="preserve">Table </w:t>
      </w:r>
      <w:r w:rsidR="00B510F1">
        <w:rPr>
          <w:noProof/>
        </w:rPr>
        <w:t>7</w:t>
      </w:r>
      <w:r>
        <w:fldChar w:fldCharType="end"/>
      </w:r>
      <w:r>
        <w:t>.</w:t>
      </w:r>
    </w:p>
    <w:p w:rsidR="00647F84" w:rsidRDefault="00871EE7" w:rsidP="00647F84">
      <w:r>
        <w:t>The same volume control setting as for RLR measurement was used.</w:t>
      </w:r>
    </w:p>
    <w:p w:rsidR="00906861" w:rsidRDefault="00906861" w:rsidP="00906861">
      <w:pPr>
        <w:pStyle w:val="TH"/>
      </w:pPr>
      <w:bookmarkStart w:id="14" w:name="_Ref30085619"/>
      <w:r>
        <w:t xml:space="preserve">Table </w:t>
      </w:r>
      <w:r>
        <w:fldChar w:fldCharType="begin"/>
      </w:r>
      <w:r>
        <w:instrText xml:space="preserve"> SEQ Table \* ARABIC </w:instrText>
      </w:r>
      <w:r>
        <w:fldChar w:fldCharType="separate"/>
      </w:r>
      <w:r w:rsidR="00B510F1">
        <w:rPr>
          <w:noProof/>
        </w:rPr>
        <w:t>7</w:t>
      </w:r>
      <w:r>
        <w:fldChar w:fldCharType="end"/>
      </w:r>
      <w:bookmarkEnd w:id="14"/>
      <w:r>
        <w:t xml:space="preserve">: Results (RCV) for ITU-T </w:t>
      </w:r>
      <w:r>
        <w:rPr>
          <w:noProof/>
        </w:rPr>
        <w:t>P.863 in NB mode (MOS)</w:t>
      </w:r>
    </w:p>
    <w:tbl>
      <w:tblPr>
        <w:tblW w:w="8640" w:type="dxa"/>
        <w:jc w:val="center"/>
        <w:tblLook w:val="04A0" w:firstRow="1" w:lastRow="0" w:firstColumn="1" w:lastColumn="0" w:noHBand="0" w:noVBand="1"/>
      </w:tblPr>
      <w:tblGrid>
        <w:gridCol w:w="960"/>
        <w:gridCol w:w="960"/>
        <w:gridCol w:w="960"/>
        <w:gridCol w:w="960"/>
        <w:gridCol w:w="960"/>
        <w:gridCol w:w="960"/>
        <w:gridCol w:w="960"/>
        <w:gridCol w:w="960"/>
        <w:gridCol w:w="960"/>
      </w:tblGrid>
      <w:tr w:rsidR="00871EE7" w:rsidRPr="00871EE7" w:rsidTr="00296F48">
        <w:trPr>
          <w:trHeight w:val="300"/>
          <w:jc w:val="center"/>
        </w:trPr>
        <w:tc>
          <w:tcPr>
            <w:tcW w:w="960" w:type="dxa"/>
            <w:tcBorders>
              <w:top w:val="nil"/>
              <w:left w:val="nil"/>
              <w:bottom w:val="nil"/>
              <w:right w:val="nil"/>
            </w:tcBorders>
            <w:shd w:val="clear" w:color="auto" w:fill="auto"/>
            <w:noWrap/>
            <w:vAlign w:val="center"/>
            <w:hideMark/>
          </w:tcPr>
          <w:p w:rsidR="00871EE7" w:rsidRPr="00871EE7" w:rsidRDefault="00871EE7" w:rsidP="00871EE7">
            <w:pPr>
              <w:pStyle w:val="TAH"/>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1EE7" w:rsidRPr="00871EE7" w:rsidRDefault="00871EE7" w:rsidP="00871EE7">
            <w:pPr>
              <w:pStyle w:val="TAH"/>
            </w:pPr>
            <w:r w:rsidRPr="00871EE7">
              <w:t>Room#1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71EE7" w:rsidRPr="00871EE7" w:rsidRDefault="00871EE7" w:rsidP="00871EE7">
            <w:pPr>
              <w:pStyle w:val="TAH"/>
            </w:pPr>
            <w:r w:rsidRPr="00871EE7">
              <w:t>Room#2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71EE7" w:rsidRPr="00871EE7" w:rsidRDefault="00871EE7" w:rsidP="00871EE7">
            <w:pPr>
              <w:pStyle w:val="TAH"/>
            </w:pPr>
            <w:r w:rsidRPr="00871EE7">
              <w:t>Room#3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71EE7" w:rsidRPr="00871EE7" w:rsidRDefault="00871EE7" w:rsidP="00871EE7">
            <w:pPr>
              <w:pStyle w:val="TAH"/>
            </w:pPr>
            <w:r w:rsidRPr="00871EE7">
              <w:t>Room#4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71EE7" w:rsidRPr="00871EE7" w:rsidRDefault="00871EE7" w:rsidP="00871EE7">
            <w:pPr>
              <w:pStyle w:val="TAH"/>
            </w:pPr>
            <w:r w:rsidRPr="00871EE7">
              <w:t>Room#5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71EE7" w:rsidRPr="00871EE7" w:rsidRDefault="00871EE7" w:rsidP="00871EE7">
            <w:pPr>
              <w:pStyle w:val="TAH"/>
            </w:pPr>
            <w:r w:rsidRPr="00871EE7">
              <w:t>Room#6</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71EE7" w:rsidRPr="00871EE7" w:rsidRDefault="00871EE7" w:rsidP="00871EE7">
            <w:pPr>
              <w:pStyle w:val="TAH"/>
            </w:pPr>
            <w:r w:rsidRPr="00871EE7">
              <w:t>Avg.</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71EE7" w:rsidRPr="00871EE7" w:rsidRDefault="00871EE7" w:rsidP="00871EE7">
            <w:pPr>
              <w:pStyle w:val="TAH"/>
            </w:pPr>
            <w:r w:rsidRPr="00871EE7">
              <w:t>Std.</w:t>
            </w:r>
          </w:p>
        </w:tc>
      </w:tr>
      <w:tr w:rsidR="00296F48" w:rsidRPr="00871EE7" w:rsidTr="00296F48">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02</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4.11</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4.13</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4.12</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4.11</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4.53</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4.20</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0.18</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03</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4.22</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4.24</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4.23</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4.20</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4.22</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4.19</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4.22</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0.02</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04</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4.26</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3.90</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4.27</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4.27</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4.29</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4.20</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0.17</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05</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4.41</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4.23</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4.36</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4.41</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4.35</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4.35</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0.07</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06</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4.01</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3.50</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4.15</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4.03</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3.97</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3.93</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0.25</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07</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4.27</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4.24</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4.25</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4.25</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4.27</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4.26</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0.01</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08</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4.31</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4.27</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4.26</w:t>
            </w:r>
          </w:p>
        </w:tc>
        <w:tc>
          <w:tcPr>
            <w:tcW w:w="960" w:type="dxa"/>
            <w:tcBorders>
              <w:top w:val="nil"/>
              <w:left w:val="nil"/>
              <w:bottom w:val="nil"/>
              <w:right w:val="nil"/>
            </w:tcBorders>
            <w:shd w:val="clear" w:color="auto" w:fill="auto"/>
            <w:noWrap/>
            <w:vAlign w:val="center"/>
            <w:hideMark/>
          </w:tcPr>
          <w:p w:rsidR="00296F48" w:rsidRPr="008D535F" w:rsidRDefault="00370695" w:rsidP="00296F48">
            <w:pPr>
              <w:pStyle w:val="TAC"/>
            </w:pPr>
            <w:r w:rsidRPr="008D535F">
              <w:t>4.28</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4.28</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0.03</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09</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4.28</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4.30</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4.19</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4.28</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4.26</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0.05</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10</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4.25</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4.26</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4.26</w:t>
            </w:r>
          </w:p>
        </w:tc>
        <w:tc>
          <w:tcPr>
            <w:tcW w:w="960" w:type="dxa"/>
            <w:tcBorders>
              <w:top w:val="nil"/>
              <w:left w:val="nil"/>
              <w:bottom w:val="nil"/>
              <w:right w:val="nil"/>
            </w:tcBorders>
            <w:shd w:val="clear" w:color="auto" w:fill="auto"/>
            <w:noWrap/>
            <w:vAlign w:val="center"/>
            <w:hideMark/>
          </w:tcPr>
          <w:p w:rsidR="00296F48" w:rsidRPr="008D535F" w:rsidRDefault="00370695" w:rsidP="00370695">
            <w:pPr>
              <w:pStyle w:val="TAC"/>
            </w:pPr>
            <w:r w:rsidRPr="008D535F">
              <w:t>4.2</w:t>
            </w:r>
            <w:r>
              <w:t>6</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4.26</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0.00</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39</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4.20</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4.14</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4.17</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4.12</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4.16</w:t>
            </w:r>
          </w:p>
        </w:tc>
        <w:tc>
          <w:tcPr>
            <w:tcW w:w="960" w:type="dxa"/>
            <w:tcBorders>
              <w:top w:val="nil"/>
              <w:left w:val="nil"/>
              <w:bottom w:val="nil"/>
              <w:right w:val="nil"/>
            </w:tcBorders>
            <w:shd w:val="clear" w:color="auto" w:fill="auto"/>
            <w:noWrap/>
            <w:vAlign w:val="center"/>
            <w:hideMark/>
          </w:tcPr>
          <w:p w:rsidR="00296F48" w:rsidRDefault="00296F48" w:rsidP="00296F48">
            <w:pPr>
              <w:pStyle w:val="TAC"/>
            </w:pPr>
            <w:r w:rsidRPr="008D535F">
              <w:t>0.04</w:t>
            </w:r>
          </w:p>
        </w:tc>
      </w:tr>
    </w:tbl>
    <w:p w:rsidR="00647F84" w:rsidRDefault="00647F84" w:rsidP="005D2610"/>
    <w:p w:rsidR="00BF51A9" w:rsidRDefault="00BF51A9" w:rsidP="00BF51A9">
      <w:pPr>
        <w:pStyle w:val="berschrift2"/>
      </w:pPr>
      <w:r>
        <w:t>Wideband mode (WB)</w:t>
      </w:r>
    </w:p>
    <w:p w:rsidR="00DF1635" w:rsidRDefault="00DF1635" w:rsidP="00DF1635">
      <w:pPr>
        <w:pStyle w:val="berschrift3"/>
      </w:pPr>
      <w:r>
        <w:t>Sending Direction</w:t>
      </w:r>
    </w:p>
    <w:p w:rsidR="00E476DB" w:rsidRDefault="00E476DB" w:rsidP="00E476DB">
      <w:pPr>
        <w:pStyle w:val="berschrift4"/>
      </w:pPr>
      <w:r>
        <w:t>Sending Loudness Rating</w:t>
      </w:r>
    </w:p>
    <w:p w:rsidR="00E476DB" w:rsidRDefault="00E476DB" w:rsidP="00E476DB">
      <w:r>
        <w:t>The measurement of the sending loudness rating (SLR) was conducted according to clause 8</w:t>
      </w:r>
      <w:r w:rsidRPr="007C6C05">
        <w:t>.2.2.1</w:t>
      </w:r>
      <w:r>
        <w:t xml:space="preserve"> of TS 26.132 </w:t>
      </w:r>
      <w:sdt>
        <w:sdtPr>
          <w:id w:val="-1543890037"/>
          <w:citation/>
        </w:sdtPr>
        <w:sdtContent>
          <w:r>
            <w:fldChar w:fldCharType="begin"/>
          </w:r>
          <w:r w:rsidRPr="00A451BC">
            <w:instrText xml:space="preserve"> CITATION 3GPPTS26132_15_1 \l 1031 </w:instrText>
          </w:r>
          <w:r>
            <w:fldChar w:fldCharType="separate"/>
          </w:r>
          <w:r w:rsidR="00B510F1">
            <w:rPr>
              <w:noProof/>
            </w:rPr>
            <w:t>[4]</w:t>
          </w:r>
          <w:r>
            <w:fldChar w:fldCharType="end"/>
          </w:r>
        </w:sdtContent>
      </w:sdt>
      <w:r>
        <w:t xml:space="preserve">. Results for all rooms and devices are shown in </w:t>
      </w:r>
      <w:r>
        <w:fldChar w:fldCharType="begin"/>
      </w:r>
      <w:r>
        <w:instrText xml:space="preserve"> REF _Ref30087846 \h </w:instrText>
      </w:r>
      <w:r>
        <w:fldChar w:fldCharType="separate"/>
      </w:r>
      <w:r w:rsidR="00B510F1">
        <w:t xml:space="preserve">Table </w:t>
      </w:r>
      <w:r w:rsidR="00B510F1">
        <w:rPr>
          <w:noProof/>
        </w:rPr>
        <w:t>8</w:t>
      </w:r>
      <w:r>
        <w:fldChar w:fldCharType="end"/>
      </w:r>
      <w:r>
        <w:t>. The corresponding performance requirement of clause 6.2.2 in TS 26.131 </w:t>
      </w:r>
      <w:sdt>
        <w:sdtPr>
          <w:id w:val="-78992279"/>
          <w:citation/>
        </w:sdt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(SLR shall be between 5.0 dB and 11.0 dB) was evaluated as a pass/fail criterion for each device and room.</w:t>
      </w:r>
    </w:p>
    <w:p w:rsidR="00E476DB" w:rsidRPr="00906861" w:rsidRDefault="00E476DB" w:rsidP="00E476DB"/>
    <w:p w:rsidR="00E476DB" w:rsidRDefault="00E476DB" w:rsidP="00E476DB">
      <w:pPr>
        <w:pStyle w:val="TH"/>
      </w:pPr>
      <w:bookmarkStart w:id="15" w:name="_Ref30087846"/>
      <w:r>
        <w:t xml:space="preserve">Table </w:t>
      </w:r>
      <w:r>
        <w:fldChar w:fldCharType="begin"/>
      </w:r>
      <w:r>
        <w:instrText xml:space="preserve"> SEQ Table \* ARABIC </w:instrText>
      </w:r>
      <w:r>
        <w:fldChar w:fldCharType="separate"/>
      </w:r>
      <w:r w:rsidR="00B510F1">
        <w:rPr>
          <w:noProof/>
        </w:rPr>
        <w:t>8</w:t>
      </w:r>
      <w:r>
        <w:fldChar w:fldCharType="end"/>
      </w:r>
      <w:bookmarkEnd w:id="15"/>
      <w:r>
        <w:t>: Results (</w:t>
      </w:r>
      <w:r>
        <w:rPr>
          <w:noProof/>
        </w:rPr>
        <w:t>SND)</w:t>
      </w:r>
      <w:r>
        <w:t xml:space="preserve"> for SLR</w:t>
      </w:r>
      <w:r>
        <w:rPr>
          <w:noProof/>
        </w:rPr>
        <w:t xml:space="preserve"> in WB mode (dB)</w:t>
      </w:r>
    </w:p>
    <w:tbl>
      <w:tblPr>
        <w:tblW w:w="9142" w:type="dxa"/>
        <w:jc w:val="center"/>
        <w:tblLook w:val="04A0" w:firstRow="1" w:lastRow="0" w:firstColumn="1" w:lastColumn="0" w:noHBand="0" w:noVBand="1"/>
      </w:tblPr>
      <w:tblGrid>
        <w:gridCol w:w="857"/>
        <w:gridCol w:w="937"/>
        <w:gridCol w:w="937"/>
        <w:gridCol w:w="937"/>
        <w:gridCol w:w="937"/>
        <w:gridCol w:w="937"/>
        <w:gridCol w:w="937"/>
        <w:gridCol w:w="706"/>
        <w:gridCol w:w="617"/>
        <w:gridCol w:w="670"/>
        <w:gridCol w:w="670"/>
      </w:tblGrid>
      <w:tr w:rsidR="00E476DB" w:rsidRPr="003D19F0" w:rsidTr="00BB3AAD">
        <w:trPr>
          <w:trHeight w:val="300"/>
          <w:jc w:val="center"/>
        </w:trPr>
        <w:tc>
          <w:tcPr>
            <w:tcW w:w="857" w:type="dxa"/>
            <w:tcBorders>
              <w:top w:val="nil"/>
              <w:left w:val="nil"/>
              <w:bottom w:val="nil"/>
              <w:right w:val="nil"/>
            </w:tcBorders>
            <w:shd w:val="clear" w:color="auto" w:fill="auto"/>
            <w:noWrap/>
            <w:vAlign w:val="center"/>
            <w:hideMark/>
          </w:tcPr>
          <w:p w:rsidR="00E476DB" w:rsidRPr="00DF1635" w:rsidRDefault="00E476DB" w:rsidP="008A6E8C">
            <w:pPr>
              <w:pStyle w:val="TAH"/>
            </w:pP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76DB" w:rsidRPr="00DF1635" w:rsidRDefault="00E476DB" w:rsidP="008A6E8C">
            <w:pPr>
              <w:pStyle w:val="TAH"/>
            </w:pPr>
            <w:r w:rsidRPr="00DF1635">
              <w:t>Room#1</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DF1635" w:rsidRDefault="00E476DB" w:rsidP="008A6E8C">
            <w:pPr>
              <w:pStyle w:val="TAH"/>
            </w:pPr>
            <w:r w:rsidRPr="00DF1635">
              <w:t>Room#2</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DF1635" w:rsidRDefault="00E476DB" w:rsidP="008A6E8C">
            <w:pPr>
              <w:pStyle w:val="TAH"/>
            </w:pPr>
            <w:r w:rsidRPr="00DF1635">
              <w:t>Room#3</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DF1635" w:rsidRDefault="00E476DB" w:rsidP="008A6E8C">
            <w:pPr>
              <w:pStyle w:val="TAH"/>
            </w:pPr>
            <w:r w:rsidRPr="00DF1635">
              <w:t>Room#4</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DF1635" w:rsidRDefault="00E476DB" w:rsidP="008A6E8C">
            <w:pPr>
              <w:pStyle w:val="TAH"/>
            </w:pPr>
            <w:r w:rsidRPr="00DF1635">
              <w:t>Room#5</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DF1635" w:rsidRDefault="00E476DB" w:rsidP="008A6E8C">
            <w:pPr>
              <w:pStyle w:val="TAH"/>
            </w:pPr>
            <w:r w:rsidRPr="00DF1635">
              <w:t>Room#6</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E476DB" w:rsidRPr="00DF1635" w:rsidRDefault="00E476DB" w:rsidP="008A6E8C">
            <w:pPr>
              <w:pStyle w:val="TAH"/>
            </w:pPr>
            <w:r w:rsidRPr="00DF1635">
              <w:t>Avg.</w:t>
            </w:r>
          </w:p>
        </w:tc>
        <w:tc>
          <w:tcPr>
            <w:tcW w:w="617" w:type="dxa"/>
            <w:tcBorders>
              <w:top w:val="single" w:sz="4" w:space="0" w:color="auto"/>
              <w:left w:val="nil"/>
              <w:bottom w:val="single" w:sz="4" w:space="0" w:color="auto"/>
              <w:right w:val="single" w:sz="4" w:space="0" w:color="auto"/>
            </w:tcBorders>
            <w:shd w:val="clear" w:color="auto" w:fill="auto"/>
            <w:noWrap/>
            <w:vAlign w:val="center"/>
            <w:hideMark/>
          </w:tcPr>
          <w:p w:rsidR="00E476DB" w:rsidRPr="00DF1635" w:rsidRDefault="00E476DB" w:rsidP="008A6E8C">
            <w:pPr>
              <w:pStyle w:val="TAH"/>
            </w:pPr>
            <w:r w:rsidRPr="00DF1635">
              <w:t>Std.</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E476DB" w:rsidRPr="00DF1635" w:rsidRDefault="00E476DB" w:rsidP="008A6E8C">
            <w:pPr>
              <w:pStyle w:val="TAH"/>
            </w:pPr>
            <w:proofErr w:type="spellStart"/>
            <w:r w:rsidRPr="00DF1635">
              <w:t>Nbr</w:t>
            </w:r>
            <w:proofErr w:type="spellEnd"/>
            <w:r w:rsidRPr="00DF1635">
              <w:br/>
              <w:t>Pass</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E476DB" w:rsidRPr="00DF1635" w:rsidRDefault="00E476DB" w:rsidP="008A6E8C">
            <w:pPr>
              <w:pStyle w:val="TAH"/>
            </w:pPr>
            <w:proofErr w:type="spellStart"/>
            <w:r w:rsidRPr="00DF1635">
              <w:t>Nbr</w:t>
            </w:r>
            <w:proofErr w:type="spellEnd"/>
            <w:r w:rsidRPr="00DF1635">
              <w:br/>
              <w:t>Fail</w:t>
            </w:r>
          </w:p>
        </w:tc>
      </w:tr>
      <w:tr w:rsidR="00BB3AAD" w:rsidRPr="003D19F0" w:rsidTr="00BB3AAD">
        <w:trPr>
          <w:trHeight w:val="300"/>
          <w:jc w:val="center"/>
        </w:trPr>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3AAD" w:rsidRPr="00DF1635" w:rsidRDefault="00BB3AAD" w:rsidP="00BB3AAD">
            <w:pPr>
              <w:pStyle w:val="TAC"/>
            </w:pPr>
            <w:r w:rsidRPr="00DF1635">
              <w:t>DUT 02</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9.93</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6.88</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8.32</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8.36</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5.36</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7.24</w:t>
            </w:r>
          </w:p>
        </w:tc>
        <w:tc>
          <w:tcPr>
            <w:tcW w:w="706"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7.68</w:t>
            </w:r>
          </w:p>
        </w:tc>
        <w:tc>
          <w:tcPr>
            <w:tcW w:w="61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1.56</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6</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0</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DF1635" w:rsidRDefault="00BB3AAD" w:rsidP="00BB3AAD">
            <w:pPr>
              <w:pStyle w:val="TAC"/>
            </w:pPr>
            <w:r w:rsidRPr="00DF1635">
              <w:t>DUT 03</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8.31</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6.65</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7.24</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8.40</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4.74</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6.81</w:t>
            </w:r>
          </w:p>
        </w:tc>
        <w:tc>
          <w:tcPr>
            <w:tcW w:w="706"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7.03</w:t>
            </w:r>
          </w:p>
        </w:tc>
        <w:tc>
          <w:tcPr>
            <w:tcW w:w="61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1.34</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5</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DF1635" w:rsidRDefault="00BB3AAD" w:rsidP="00BB3AAD">
            <w:pPr>
              <w:pStyle w:val="TAC"/>
            </w:pPr>
            <w:r w:rsidRPr="00DF1635">
              <w:t>DUT 04</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7.37</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4.86</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7.06</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7.35</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2.94</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5.92</w:t>
            </w:r>
          </w:p>
        </w:tc>
        <w:tc>
          <w:tcPr>
            <w:tcW w:w="61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1.96</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3</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2</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DF1635" w:rsidRDefault="00BB3AAD" w:rsidP="00BB3AAD">
            <w:pPr>
              <w:pStyle w:val="TAC"/>
            </w:pPr>
            <w:r w:rsidRPr="00DF1635">
              <w:t>DUT 05</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6.16</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7.17</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5.41</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5.89</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2.84</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5.49</w:t>
            </w:r>
          </w:p>
        </w:tc>
        <w:tc>
          <w:tcPr>
            <w:tcW w:w="61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1.62</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4</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DF1635" w:rsidRDefault="00BB3AAD" w:rsidP="00BB3AAD">
            <w:pPr>
              <w:pStyle w:val="TAC"/>
            </w:pPr>
            <w:r w:rsidRPr="00DF1635">
              <w:t>DUT 06</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10.83</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8.68</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10.11</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11.99</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6.88</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9.70</w:t>
            </w:r>
          </w:p>
        </w:tc>
        <w:tc>
          <w:tcPr>
            <w:tcW w:w="61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1.98</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4</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DF1635" w:rsidRDefault="00BB3AAD" w:rsidP="00BB3AAD">
            <w:pPr>
              <w:pStyle w:val="TAC"/>
            </w:pPr>
            <w:r w:rsidRPr="00DF1635">
              <w:t>DUT 07</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9.17</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7.38</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8.47</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9.09</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4.91</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7.80</w:t>
            </w:r>
          </w:p>
        </w:tc>
        <w:tc>
          <w:tcPr>
            <w:tcW w:w="61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1.77</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4</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DF1635" w:rsidRDefault="00BB3AAD" w:rsidP="00BB3AAD">
            <w:pPr>
              <w:pStyle w:val="TAC"/>
            </w:pPr>
            <w:r w:rsidRPr="00DF1635">
              <w:t>DUT 08</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9.20</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7.94</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7.95</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8.16</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7.64</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8.18</w:t>
            </w:r>
          </w:p>
        </w:tc>
        <w:tc>
          <w:tcPr>
            <w:tcW w:w="61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0.60</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5</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0</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DF1635" w:rsidRDefault="00BB3AAD" w:rsidP="00BB3AAD">
            <w:pPr>
              <w:pStyle w:val="TAC"/>
            </w:pPr>
            <w:r w:rsidRPr="00DF1635">
              <w:t>DUT 09</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11.97</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9.50</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10.61</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12.23</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7.40</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10.34</w:t>
            </w:r>
          </w:p>
        </w:tc>
        <w:tc>
          <w:tcPr>
            <w:tcW w:w="61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1.98</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3</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2</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DF1635" w:rsidRDefault="00BB3AAD" w:rsidP="00BB3AAD">
            <w:pPr>
              <w:pStyle w:val="TAC"/>
            </w:pPr>
            <w:r w:rsidRPr="00DF1635">
              <w:t>DUT 10</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15.58</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12.22</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14.95</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10.01</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13.19</w:t>
            </w:r>
          </w:p>
        </w:tc>
        <w:tc>
          <w:tcPr>
            <w:tcW w:w="61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2.57</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3</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DF1635" w:rsidRDefault="00BB3AAD" w:rsidP="00BB3AAD">
            <w:pPr>
              <w:pStyle w:val="TAC"/>
            </w:pPr>
            <w:r w:rsidRPr="00DF1635">
              <w:t>DUT 39</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6.26</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4.66</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5.02</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6.06</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5.50</w:t>
            </w:r>
          </w:p>
        </w:tc>
        <w:tc>
          <w:tcPr>
            <w:tcW w:w="61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0.78</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3</w:t>
            </w:r>
          </w:p>
        </w:tc>
        <w:tc>
          <w:tcPr>
            <w:tcW w:w="670" w:type="dxa"/>
            <w:tcBorders>
              <w:top w:val="nil"/>
              <w:left w:val="nil"/>
              <w:bottom w:val="nil"/>
              <w:right w:val="nil"/>
            </w:tcBorders>
            <w:shd w:val="clear" w:color="auto" w:fill="auto"/>
            <w:noWrap/>
            <w:vAlign w:val="center"/>
            <w:hideMark/>
          </w:tcPr>
          <w:p w:rsidR="00BB3AAD" w:rsidRDefault="00BB3AAD" w:rsidP="00BB3AAD">
            <w:pPr>
              <w:pStyle w:val="TAC"/>
            </w:pPr>
            <w:r w:rsidRPr="00DC6004">
              <w:t>1</w:t>
            </w:r>
          </w:p>
        </w:tc>
      </w:tr>
    </w:tbl>
    <w:p w:rsidR="00E476DB" w:rsidRDefault="00E476DB" w:rsidP="00E476DB"/>
    <w:p w:rsidR="00DF1635" w:rsidRDefault="00DF1635" w:rsidP="00DF1635">
      <w:pPr>
        <w:pStyle w:val="berschrift4"/>
      </w:pPr>
      <w:r>
        <w:lastRenderedPageBreak/>
        <w:t>Sending Frequency Response</w:t>
      </w:r>
    </w:p>
    <w:p w:rsidR="00DF1635" w:rsidRDefault="00DF1635" w:rsidP="00DF1635">
      <w:r>
        <w:t>The measurement of the sending frequency response (SFR) was conducted according to clause 8.4.1 of TS 26.132 </w:t>
      </w:r>
      <w:sdt>
        <w:sdtPr>
          <w:id w:val="-1224909715"/>
          <w:citation/>
        </w:sdtPr>
        <w:sdtContent>
          <w:r>
            <w:fldChar w:fldCharType="begin"/>
          </w:r>
          <w:r w:rsidRPr="00A451BC">
            <w:instrText xml:space="preserve"> CITATION 3GPPTS26132_15_1 \l 1031 </w:instrText>
          </w:r>
          <w:r>
            <w:fldChar w:fldCharType="separate"/>
          </w:r>
          <w:r w:rsidR="00B510F1">
            <w:rPr>
              <w:noProof/>
            </w:rPr>
            <w:t>[4]</w:t>
          </w:r>
          <w:r>
            <w:fldChar w:fldCharType="end"/>
          </w:r>
        </w:sdtContent>
      </w:sdt>
      <w:r>
        <w:t>. The corresponding performance requirement of clause 6.4.1 in TS 26.131 </w:t>
      </w:r>
      <w:sdt>
        <w:sdtPr>
          <w:id w:val="152119215"/>
          <w:citation/>
        </w:sdt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in the form of a tolerance mask was evaluated as a pass/fail criterion for each device and room. In case the tolerance mask is met, the smallest difference between frequency response and mask is reported (positive dB value). If the tolerance mask is violated, the largest difference between frequency response and mask is reported (negative dB value). Results for all rooms and devices are shown in </w:t>
      </w:r>
      <w:r>
        <w:fldChar w:fldCharType="begin"/>
      </w:r>
      <w:r>
        <w:instrText xml:space="preserve"> REF _Ref30087855 \h </w:instrText>
      </w:r>
      <w:r>
        <w:fldChar w:fldCharType="separate"/>
      </w:r>
      <w:r w:rsidR="00B510F1">
        <w:t xml:space="preserve">Table </w:t>
      </w:r>
      <w:r w:rsidR="00B510F1">
        <w:rPr>
          <w:noProof/>
        </w:rPr>
        <w:t>9</w:t>
      </w:r>
      <w:r>
        <w:fldChar w:fldCharType="end"/>
      </w:r>
      <w:r>
        <w:t>.</w:t>
      </w:r>
    </w:p>
    <w:p w:rsidR="00DF1635" w:rsidRDefault="00DF1635" w:rsidP="00DF1635">
      <w:pPr>
        <w:pStyle w:val="TH"/>
      </w:pPr>
      <w:bookmarkStart w:id="16" w:name="_Ref30087855"/>
      <w:r>
        <w:t xml:space="preserve">Table </w:t>
      </w:r>
      <w:r>
        <w:fldChar w:fldCharType="begin"/>
      </w:r>
      <w:r>
        <w:instrText xml:space="preserve"> SEQ Table \* ARABIC </w:instrText>
      </w:r>
      <w:r>
        <w:fldChar w:fldCharType="separate"/>
      </w:r>
      <w:r w:rsidR="00B510F1">
        <w:rPr>
          <w:noProof/>
        </w:rPr>
        <w:t>9</w:t>
      </w:r>
      <w:r>
        <w:fldChar w:fldCharType="end"/>
      </w:r>
      <w:bookmarkEnd w:id="16"/>
      <w:r>
        <w:t>: Results (</w:t>
      </w:r>
      <w:r>
        <w:rPr>
          <w:noProof/>
        </w:rPr>
        <w:t>SND)</w:t>
      </w:r>
      <w:r>
        <w:t xml:space="preserve"> for SFR</w:t>
      </w:r>
      <w:r>
        <w:rPr>
          <w:noProof/>
        </w:rPr>
        <w:t xml:space="preserve"> in WB mode (dB)</w:t>
      </w:r>
    </w:p>
    <w:tbl>
      <w:tblPr>
        <w:tblW w:w="9106" w:type="dxa"/>
        <w:jc w:val="center"/>
        <w:tblLook w:val="04A0" w:firstRow="1" w:lastRow="0" w:firstColumn="1" w:lastColumn="0" w:noHBand="0" w:noVBand="1"/>
      </w:tblPr>
      <w:tblGrid>
        <w:gridCol w:w="857"/>
        <w:gridCol w:w="937"/>
        <w:gridCol w:w="937"/>
        <w:gridCol w:w="937"/>
        <w:gridCol w:w="937"/>
        <w:gridCol w:w="937"/>
        <w:gridCol w:w="937"/>
        <w:gridCol w:w="670"/>
        <w:gridCol w:w="617"/>
        <w:gridCol w:w="670"/>
        <w:gridCol w:w="670"/>
      </w:tblGrid>
      <w:tr w:rsidR="00DF1635" w:rsidRPr="003D19F0" w:rsidTr="005A27BA">
        <w:trPr>
          <w:trHeight w:val="300"/>
          <w:jc w:val="center"/>
        </w:trPr>
        <w:tc>
          <w:tcPr>
            <w:tcW w:w="857" w:type="dxa"/>
            <w:tcBorders>
              <w:top w:val="nil"/>
              <w:left w:val="nil"/>
              <w:bottom w:val="nil"/>
              <w:right w:val="nil"/>
            </w:tcBorders>
            <w:shd w:val="clear" w:color="auto" w:fill="auto"/>
            <w:noWrap/>
            <w:vAlign w:val="center"/>
            <w:hideMark/>
          </w:tcPr>
          <w:p w:rsidR="00DF1635" w:rsidRPr="003D19F0" w:rsidRDefault="00DF1635" w:rsidP="00DF1635">
            <w:pPr>
              <w:pStyle w:val="TAH"/>
            </w:pP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1635" w:rsidRPr="003D19F0" w:rsidRDefault="00DF1635" w:rsidP="00DF1635">
            <w:pPr>
              <w:pStyle w:val="TAH"/>
            </w:pPr>
            <w:r w:rsidRPr="003D19F0">
              <w:t>Room#1</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r w:rsidRPr="003D19F0">
              <w:t>Room#2</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r w:rsidRPr="003D19F0">
              <w:t>Room#3</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r w:rsidRPr="003D19F0">
              <w:t>Room#4</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r w:rsidRPr="003D19F0">
              <w:t>Room#5</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r w:rsidRPr="003D19F0">
              <w:t>Room#6</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r w:rsidRPr="003D19F0">
              <w:t>Avg.</w:t>
            </w:r>
          </w:p>
        </w:tc>
        <w:tc>
          <w:tcPr>
            <w:tcW w:w="617"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r w:rsidRPr="003D19F0">
              <w:t>Std.</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proofErr w:type="spellStart"/>
            <w:r w:rsidRPr="003D19F0">
              <w:t>Nbr</w:t>
            </w:r>
            <w:proofErr w:type="spellEnd"/>
            <w:r w:rsidRPr="003D19F0">
              <w:br/>
              <w:t>Pass</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proofErr w:type="spellStart"/>
            <w:r w:rsidRPr="003D19F0">
              <w:t>Nbr</w:t>
            </w:r>
            <w:proofErr w:type="spellEnd"/>
            <w:r w:rsidRPr="003D19F0">
              <w:br/>
              <w:t>Fail</w:t>
            </w:r>
          </w:p>
        </w:tc>
      </w:tr>
      <w:tr w:rsidR="005A27BA" w:rsidRPr="00DF1635" w:rsidTr="005A27BA">
        <w:trPr>
          <w:trHeight w:val="300"/>
          <w:jc w:val="center"/>
        </w:trPr>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27BA" w:rsidRPr="00DF1635" w:rsidRDefault="005A27BA" w:rsidP="005A27BA">
            <w:pPr>
              <w:pStyle w:val="TAC"/>
            </w:pPr>
            <w:r w:rsidRPr="00DF1635">
              <w:t>DUT 02</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4.16</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3.28</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3.57</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2.34</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3.53</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1.42</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3.05</w:t>
            </w:r>
          </w:p>
        </w:tc>
        <w:tc>
          <w:tcPr>
            <w:tcW w:w="61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0.99</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6</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w:t>
            </w:r>
          </w:p>
        </w:tc>
      </w:tr>
      <w:tr w:rsidR="005A27BA" w:rsidRPr="00DF1635"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DF1635" w:rsidRDefault="005A27BA" w:rsidP="005A27BA">
            <w:pPr>
              <w:pStyle w:val="TAC"/>
            </w:pPr>
            <w:r w:rsidRPr="00DF1635">
              <w:t>DUT 03</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1.83</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1.05</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5.29</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4.80</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3.03</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3.61</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3.27</w:t>
            </w:r>
          </w:p>
        </w:tc>
        <w:tc>
          <w:tcPr>
            <w:tcW w:w="61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1.65</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6</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w:t>
            </w:r>
          </w:p>
        </w:tc>
      </w:tr>
      <w:tr w:rsidR="005A27BA" w:rsidRPr="00DF1635"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DF1635" w:rsidRDefault="005A27BA" w:rsidP="005A27BA">
            <w:pPr>
              <w:pStyle w:val="TAC"/>
            </w:pPr>
            <w:r w:rsidRPr="00DF1635">
              <w:t>DUT 04</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3.19</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3.02</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2.04</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0.87</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1.80</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2.18</w:t>
            </w:r>
          </w:p>
        </w:tc>
        <w:tc>
          <w:tcPr>
            <w:tcW w:w="61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0.95</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w:t>
            </w:r>
          </w:p>
        </w:tc>
      </w:tr>
      <w:tr w:rsidR="005A27BA" w:rsidRPr="00DF1635"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DF1635" w:rsidRDefault="005A27BA" w:rsidP="005A27BA">
            <w:pPr>
              <w:pStyle w:val="TAC"/>
            </w:pPr>
            <w:r w:rsidRPr="00DF1635">
              <w:t>DUT 05</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2.03</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2.01</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1.59</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0.27</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2.39</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1.66</w:t>
            </w:r>
          </w:p>
        </w:tc>
        <w:tc>
          <w:tcPr>
            <w:tcW w:w="61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0.83</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w:t>
            </w:r>
          </w:p>
        </w:tc>
      </w:tr>
      <w:tr w:rsidR="005A27BA" w:rsidRPr="00DF1635"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DF1635" w:rsidRDefault="005A27BA" w:rsidP="005A27BA">
            <w:pPr>
              <w:pStyle w:val="TAC"/>
            </w:pPr>
            <w:r w:rsidRPr="00DF1635">
              <w:t>DUT 06</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3.49</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0.38</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4.05</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4.37</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2.51</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2.96</w:t>
            </w:r>
          </w:p>
        </w:tc>
        <w:tc>
          <w:tcPr>
            <w:tcW w:w="61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1.61</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w:t>
            </w:r>
          </w:p>
        </w:tc>
      </w:tr>
      <w:tr w:rsidR="005A27BA" w:rsidRPr="00DF1635"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DF1635" w:rsidRDefault="005A27BA" w:rsidP="005A27BA">
            <w:pPr>
              <w:pStyle w:val="TAC"/>
            </w:pPr>
            <w:r w:rsidRPr="00DF1635">
              <w:t>DUT 07</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3.44</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2.47</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2.05</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-0.34</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3.56</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2.24</w:t>
            </w:r>
          </w:p>
        </w:tc>
        <w:tc>
          <w:tcPr>
            <w:tcW w:w="61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1.57</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w:t>
            </w:r>
          </w:p>
        </w:tc>
      </w:tr>
      <w:tr w:rsidR="005A27BA" w:rsidRPr="00DF1635"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DF1635" w:rsidRDefault="005A27BA" w:rsidP="005A27BA">
            <w:pPr>
              <w:pStyle w:val="TAC"/>
            </w:pPr>
            <w:r w:rsidRPr="00DF1635">
              <w:t>DUT 08</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3.31</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2.72</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2.80</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4.07</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1.94</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2.97</w:t>
            </w:r>
          </w:p>
        </w:tc>
        <w:tc>
          <w:tcPr>
            <w:tcW w:w="61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0.78</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w:t>
            </w:r>
          </w:p>
        </w:tc>
      </w:tr>
      <w:tr w:rsidR="005A27BA" w:rsidRPr="00DF1635"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DF1635" w:rsidRDefault="005A27BA" w:rsidP="005A27BA">
            <w:pPr>
              <w:pStyle w:val="TAC"/>
            </w:pPr>
            <w:r w:rsidRPr="00DF1635">
              <w:t>DUT 09</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-0.69</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-0.46</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1.12</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2.22</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-1.97</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0.04</w:t>
            </w:r>
          </w:p>
        </w:tc>
        <w:tc>
          <w:tcPr>
            <w:tcW w:w="61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1.64</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w:t>
            </w:r>
          </w:p>
        </w:tc>
      </w:tr>
      <w:tr w:rsidR="005A27BA" w:rsidRPr="00DF1635"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DF1635" w:rsidRDefault="005A27BA" w:rsidP="005A27BA">
            <w:pPr>
              <w:pStyle w:val="TAC"/>
            </w:pPr>
            <w:r w:rsidRPr="00DF1635">
              <w:t>DUT 10</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-0.78</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-0.31</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-3.21</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-15.28</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-4.90</w:t>
            </w:r>
          </w:p>
        </w:tc>
        <w:tc>
          <w:tcPr>
            <w:tcW w:w="61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7.04</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w:t>
            </w:r>
          </w:p>
        </w:tc>
      </w:tr>
      <w:tr w:rsidR="005A27BA" w:rsidRPr="00DF1635"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DF1635" w:rsidRDefault="005A27BA" w:rsidP="005A27BA">
            <w:pPr>
              <w:pStyle w:val="TAC"/>
            </w:pPr>
            <w:r w:rsidRPr="00DF1635">
              <w:t>DUT 39</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4.04</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2.36</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3.94</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3.11</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3.36</w:t>
            </w:r>
          </w:p>
        </w:tc>
        <w:tc>
          <w:tcPr>
            <w:tcW w:w="61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0.79</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w:t>
            </w:r>
          </w:p>
        </w:tc>
      </w:tr>
    </w:tbl>
    <w:p w:rsidR="00DF1635" w:rsidRDefault="00DF1635" w:rsidP="00DF1635"/>
    <w:p w:rsidR="00DF1635" w:rsidRDefault="00DF1635" w:rsidP="00DF1635">
      <w:pPr>
        <w:pStyle w:val="berschrift4"/>
      </w:pPr>
      <w:r>
        <w:t>Speech quality according to Recommendation ITU-T P.863</w:t>
      </w:r>
    </w:p>
    <w:p w:rsidR="00DF1635" w:rsidRDefault="00DF1635" w:rsidP="00DF1635">
      <w:r>
        <w:t xml:space="preserve">The speech quality prediction according to ITU-T P.863 (V2.4) </w:t>
      </w:r>
      <w:sdt>
        <w:sdtPr>
          <w:id w:val="-1423799035"/>
          <w:citation/>
        </w:sdtPr>
        <w:sdtContent>
          <w:r>
            <w:fldChar w:fldCharType="begin"/>
          </w:r>
          <w:r w:rsidRPr="00A451BC">
            <w:instrText xml:space="preserve"> CITATION ITUTRecommendationP863 \l 1031 </w:instrText>
          </w:r>
          <w:r>
            <w:fldChar w:fldCharType="separate"/>
          </w:r>
          <w:r w:rsidR="00B510F1">
            <w:rPr>
              <w:noProof/>
            </w:rPr>
            <w:t>[5]</w:t>
          </w:r>
          <w:r>
            <w:fldChar w:fldCharType="end"/>
          </w:r>
        </w:sdtContent>
      </w:sdt>
      <w:r>
        <w:t xml:space="preserve"> is evaluated with a test sequence, which consists of eight British English sentences according to ITU-T P.501 </w:t>
      </w:r>
      <w:sdt>
        <w:sdtPr>
          <w:id w:val="1570002784"/>
          <w:citation/>
        </w:sdtPr>
        <w:sdtContent>
          <w:r>
            <w:fldChar w:fldCharType="begin"/>
          </w:r>
          <w:r w:rsidRPr="00A451BC">
            <w:instrText xml:space="preserve"> CITATION ITUT_P501 \l 1031 </w:instrText>
          </w:r>
          <w:r>
            <w:fldChar w:fldCharType="separate"/>
          </w:r>
          <w:r w:rsidR="00B510F1">
            <w:rPr>
              <w:noProof/>
            </w:rPr>
            <w:t>[6]</w:t>
          </w:r>
          <w:r>
            <w:fldChar w:fldCharType="end"/>
          </w:r>
        </w:sdtContent>
      </w:sdt>
      <w:r>
        <w:t>. The sequence was calibrate</w:t>
      </w:r>
      <w:r w:rsidR="008A6E8C">
        <w:t xml:space="preserve">d to an active speech level of </w:t>
      </w:r>
      <w:r w:rsidR="008A6E8C">
        <w:noBreakHyphen/>
      </w:r>
      <w:r>
        <w:t>4.7 </w:t>
      </w:r>
      <w:proofErr w:type="spellStart"/>
      <w:r>
        <w:t>dBPa</w:t>
      </w:r>
      <w:proofErr w:type="spellEnd"/>
      <w:r>
        <w:t xml:space="preserve"> at the MRP. </w:t>
      </w:r>
      <w:r w:rsidR="00E476DB">
        <w:t>As specified in ITU-T P.863, t</w:t>
      </w:r>
      <w:r>
        <w:t xml:space="preserve">he </w:t>
      </w:r>
      <w:r w:rsidR="00E476DB">
        <w:t>super-wideband mode was used to assess results for the WB mode.</w:t>
      </w:r>
      <w:r w:rsidR="00870958">
        <w:t xml:space="preserve"> Similar as for NB mode, the degraded signal was adjusted to 73 dB SPL active speech level according to </w:t>
      </w:r>
      <w:sdt>
        <w:sdtPr>
          <w:id w:val="341208028"/>
          <w:citation/>
        </w:sdtPr>
        <w:sdtContent>
          <w:r w:rsidR="00870958">
            <w:fldChar w:fldCharType="begin"/>
          </w:r>
          <w:r w:rsidR="00870958">
            <w:instrText xml:space="preserve"> CITATION ITUP56 \l 2057 </w:instrText>
          </w:r>
          <w:r w:rsidR="00870958">
            <w:fldChar w:fldCharType="separate"/>
          </w:r>
          <w:r w:rsidR="00B510F1">
            <w:rPr>
              <w:noProof/>
            </w:rPr>
            <w:t>[7]</w:t>
          </w:r>
          <w:r w:rsidR="00870958">
            <w:fldChar w:fldCharType="end"/>
          </w:r>
        </w:sdtContent>
      </w:sdt>
      <w:r w:rsidR="005D6D67">
        <w:t xml:space="preserve"> </w:t>
      </w:r>
      <w:r w:rsidR="008509FD">
        <w:t>prior</w:t>
      </w:r>
      <w:r w:rsidR="005D6D67">
        <w:t xml:space="preserve"> to the analysis</w:t>
      </w:r>
      <w:r w:rsidR="00870958">
        <w:t>.</w:t>
      </w:r>
    </w:p>
    <w:p w:rsidR="00DF1635" w:rsidRDefault="00DF1635" w:rsidP="00DF1635">
      <w:r>
        <w:t xml:space="preserve">Since this measurement is currently not included in TS 26.132 </w:t>
      </w:r>
      <w:sdt>
        <w:sdtPr>
          <w:id w:val="1708069080"/>
          <w:citation/>
        </w:sdtPr>
        <w:sdtContent>
          <w:r>
            <w:fldChar w:fldCharType="begin"/>
          </w:r>
          <w:r w:rsidRPr="00A451BC">
            <w:instrText xml:space="preserve"> CITATION 3GPPTS26132_15_1 \l 1031 </w:instrText>
          </w:r>
          <w:r>
            <w:fldChar w:fldCharType="separate"/>
          </w:r>
          <w:r w:rsidR="00B510F1">
            <w:rPr>
              <w:noProof/>
            </w:rPr>
            <w:t>[4]</w:t>
          </w:r>
          <w:r>
            <w:fldChar w:fldCharType="end"/>
          </w:r>
        </w:sdtContent>
      </w:sdt>
      <w:r>
        <w:t xml:space="preserve">, also no requirement (and thus, no pass/fail criterion) is provided in TS 26.131 </w:t>
      </w:r>
      <w:sdt>
        <w:sdtPr>
          <w:id w:val="2047254804"/>
          <w:citation/>
        </w:sdt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Results for all rooms and devices are shown in </w:t>
      </w:r>
      <w:r>
        <w:fldChar w:fldCharType="begin"/>
      </w:r>
      <w:r>
        <w:instrText xml:space="preserve"> REF _Ref30087836 \h </w:instrText>
      </w:r>
      <w:r>
        <w:fldChar w:fldCharType="separate"/>
      </w:r>
      <w:r w:rsidR="00B510F1">
        <w:t xml:space="preserve">Table </w:t>
      </w:r>
      <w:r w:rsidR="00B510F1">
        <w:rPr>
          <w:noProof/>
        </w:rPr>
        <w:t>10</w:t>
      </w:r>
      <w:r>
        <w:fldChar w:fldCharType="end"/>
      </w:r>
      <w:r>
        <w:t>.</w:t>
      </w:r>
    </w:p>
    <w:p w:rsidR="00DF1635" w:rsidRDefault="00DF1635" w:rsidP="00DF1635"/>
    <w:p w:rsidR="00DF1635" w:rsidRDefault="00DF1635" w:rsidP="00DF1635">
      <w:pPr>
        <w:pStyle w:val="TH"/>
      </w:pPr>
      <w:bookmarkStart w:id="17" w:name="_Ref30087836"/>
      <w:r>
        <w:t xml:space="preserve">Table </w:t>
      </w:r>
      <w:r>
        <w:fldChar w:fldCharType="begin"/>
      </w:r>
      <w:r>
        <w:instrText xml:space="preserve"> SEQ Table \* ARABIC </w:instrText>
      </w:r>
      <w:r>
        <w:fldChar w:fldCharType="separate"/>
      </w:r>
      <w:r w:rsidR="00B510F1">
        <w:rPr>
          <w:noProof/>
        </w:rPr>
        <w:t>10</w:t>
      </w:r>
      <w:r>
        <w:fldChar w:fldCharType="end"/>
      </w:r>
      <w:bookmarkEnd w:id="17"/>
      <w:r>
        <w:t>: Results (</w:t>
      </w:r>
      <w:r>
        <w:rPr>
          <w:noProof/>
        </w:rPr>
        <w:t>SND)</w:t>
      </w:r>
      <w:r>
        <w:t xml:space="preserve"> for ITU-T </w:t>
      </w:r>
      <w:r>
        <w:rPr>
          <w:noProof/>
        </w:rPr>
        <w:t>P.863 in WB mode (MOS)</w:t>
      </w:r>
    </w:p>
    <w:tbl>
      <w:tblPr>
        <w:tblW w:w="8640" w:type="dxa"/>
        <w:jc w:val="center"/>
        <w:tblLook w:val="04A0" w:firstRow="1" w:lastRow="0" w:firstColumn="1" w:lastColumn="0" w:noHBand="0" w:noVBand="1"/>
      </w:tblPr>
      <w:tblGrid>
        <w:gridCol w:w="960"/>
        <w:gridCol w:w="960"/>
        <w:gridCol w:w="960"/>
        <w:gridCol w:w="960"/>
        <w:gridCol w:w="960"/>
        <w:gridCol w:w="960"/>
        <w:gridCol w:w="960"/>
        <w:gridCol w:w="960"/>
        <w:gridCol w:w="960"/>
      </w:tblGrid>
      <w:tr w:rsidR="00DF1635" w:rsidRPr="00871EE7" w:rsidTr="002A2554">
        <w:trPr>
          <w:trHeight w:val="300"/>
          <w:jc w:val="center"/>
        </w:trPr>
        <w:tc>
          <w:tcPr>
            <w:tcW w:w="960" w:type="dxa"/>
            <w:tcBorders>
              <w:top w:val="nil"/>
              <w:left w:val="nil"/>
              <w:bottom w:val="nil"/>
              <w:right w:val="nil"/>
            </w:tcBorders>
            <w:shd w:val="clear" w:color="auto" w:fill="auto"/>
            <w:noWrap/>
            <w:vAlign w:val="center"/>
            <w:hideMark/>
          </w:tcPr>
          <w:p w:rsidR="00DF1635" w:rsidRPr="00871EE7" w:rsidRDefault="00DF1635" w:rsidP="002A2554">
            <w:pPr>
              <w:pStyle w:val="TAH"/>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1635" w:rsidRPr="00871EE7" w:rsidRDefault="00DF1635" w:rsidP="002A2554">
            <w:pPr>
              <w:pStyle w:val="TAH"/>
            </w:pPr>
            <w:r w:rsidRPr="00871EE7">
              <w:t>Room#1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F1635" w:rsidRPr="00871EE7" w:rsidRDefault="00DF1635" w:rsidP="002A2554">
            <w:pPr>
              <w:pStyle w:val="TAH"/>
            </w:pPr>
            <w:r w:rsidRPr="00871EE7">
              <w:t>Room#2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F1635" w:rsidRPr="00871EE7" w:rsidRDefault="00DF1635" w:rsidP="002A2554">
            <w:pPr>
              <w:pStyle w:val="TAH"/>
            </w:pPr>
            <w:r w:rsidRPr="00871EE7">
              <w:t>Room#3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F1635" w:rsidRPr="00871EE7" w:rsidRDefault="00DF1635" w:rsidP="002A2554">
            <w:pPr>
              <w:pStyle w:val="TAH"/>
            </w:pPr>
            <w:r w:rsidRPr="00871EE7">
              <w:t>Room#4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F1635" w:rsidRPr="00871EE7" w:rsidRDefault="00DF1635" w:rsidP="002A2554">
            <w:pPr>
              <w:pStyle w:val="TAH"/>
            </w:pPr>
            <w:r w:rsidRPr="00871EE7">
              <w:t>Room#5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F1635" w:rsidRPr="00871EE7" w:rsidRDefault="00DF1635" w:rsidP="002A2554">
            <w:pPr>
              <w:pStyle w:val="TAH"/>
            </w:pPr>
            <w:r w:rsidRPr="00871EE7">
              <w:t>Room#6</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F1635" w:rsidRPr="00871EE7" w:rsidRDefault="00DF1635" w:rsidP="002A2554">
            <w:pPr>
              <w:pStyle w:val="TAH"/>
            </w:pPr>
            <w:r w:rsidRPr="00871EE7">
              <w:t>Avg.</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F1635" w:rsidRPr="00871EE7" w:rsidRDefault="00DF1635" w:rsidP="002A2554">
            <w:pPr>
              <w:pStyle w:val="TAH"/>
            </w:pPr>
            <w:r w:rsidRPr="00871EE7">
              <w:t>Std.</w:t>
            </w:r>
          </w:p>
        </w:tc>
      </w:tr>
      <w:tr w:rsidR="002A2554" w:rsidRPr="00871EE7" w:rsidTr="002A2554">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02</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4.00</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3.99</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3.96</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3.90</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4.08</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3.99</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0.07</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03</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3.80</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3.81</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3.74</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3.71</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3.75</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3.72</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3.75</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0.04</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04</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4.09</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4.12</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3.96</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4.08</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3.92</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4.03</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0.09</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05</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4.11</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4.09</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3.97</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4.14</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4.01</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4.07</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0.07</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06</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3.83</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3.96</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3.75</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3.72</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3.75</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3.80</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0.09</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07</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3.87</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3.83</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3.76</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3.94</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3.81</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3.84</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0.07</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08</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3.85</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3.89</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3.84</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3.86</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0.03</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09</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3.74</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3.79</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3.52</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3.64</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3.67</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0.12</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10</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3.89</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4.04</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3.78</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3.82</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3.88</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0.12</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39</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4.02</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4.10</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3.92</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3.94</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3.99</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0.08</w:t>
            </w:r>
          </w:p>
        </w:tc>
      </w:tr>
    </w:tbl>
    <w:p w:rsidR="00DF1635" w:rsidRDefault="00DF1635" w:rsidP="00DF1635"/>
    <w:p w:rsidR="00DF1635" w:rsidRDefault="00DF1635" w:rsidP="00DF1635">
      <w:pPr>
        <w:pStyle w:val="berschrift3"/>
      </w:pPr>
      <w:r>
        <w:lastRenderedPageBreak/>
        <w:t>Receiving Direction</w:t>
      </w:r>
    </w:p>
    <w:p w:rsidR="00E476DB" w:rsidRDefault="00E476DB" w:rsidP="00E476DB">
      <w:pPr>
        <w:pStyle w:val="berschrift4"/>
      </w:pPr>
      <w:r>
        <w:t>Receiving Loudness Rating</w:t>
      </w:r>
    </w:p>
    <w:p w:rsidR="00E476DB" w:rsidRDefault="00E476DB" w:rsidP="00E476DB">
      <w:r>
        <w:t xml:space="preserve">The measurement of the receiving loudness rating (RLR) was conducted according to clause </w:t>
      </w:r>
      <w:r w:rsidR="008A6E8C">
        <w:t>8</w:t>
      </w:r>
      <w:r w:rsidRPr="007C6C05">
        <w:t>.2.2.</w:t>
      </w:r>
      <w:r>
        <w:t xml:space="preserve">2 of TS 26.132 </w:t>
      </w:r>
      <w:sdt>
        <w:sdtPr>
          <w:id w:val="2121174168"/>
          <w:citation/>
        </w:sdtPr>
        <w:sdtContent>
          <w:r>
            <w:fldChar w:fldCharType="begin"/>
          </w:r>
          <w:r w:rsidRPr="00A451BC">
            <w:instrText xml:space="preserve"> CITATION 3GPPTS26132_15_1 \l 1031 </w:instrText>
          </w:r>
          <w:r>
            <w:fldChar w:fldCharType="separate"/>
          </w:r>
          <w:r w:rsidR="00B510F1">
            <w:rPr>
              <w:noProof/>
            </w:rPr>
            <w:t>[4]</w:t>
          </w:r>
          <w:r>
            <w:fldChar w:fldCharType="end"/>
          </w:r>
        </w:sdtContent>
      </w:sdt>
      <w:r>
        <w:t xml:space="preserve">. Results for all rooms and devices are shown in </w:t>
      </w:r>
      <w:r>
        <w:fldChar w:fldCharType="begin"/>
      </w:r>
      <w:r>
        <w:instrText xml:space="preserve"> REF _Ref30087893 \h </w:instrText>
      </w:r>
      <w:r>
        <w:fldChar w:fldCharType="separate"/>
      </w:r>
      <w:r w:rsidR="00B510F1">
        <w:t xml:space="preserve">Table </w:t>
      </w:r>
      <w:r w:rsidR="00B510F1">
        <w:rPr>
          <w:noProof/>
        </w:rPr>
        <w:t>11</w:t>
      </w:r>
      <w:r>
        <w:fldChar w:fldCharType="end"/>
      </w:r>
      <w:r>
        <w:t xml:space="preserve">. The corresponding performance requirement of clause </w:t>
      </w:r>
      <w:r w:rsidR="008A6E8C">
        <w:t>6</w:t>
      </w:r>
      <w:r>
        <w:t>.2.2 in TS 26.131 </w:t>
      </w:r>
      <w:sdt>
        <w:sdtPr>
          <w:id w:val="-245115658"/>
          <w:citation/>
        </w:sdt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(RLR shall be between -1.0 dB and 5.0 dB) was evaluated as a pass/fail criterion for each device and room. </w:t>
      </w:r>
    </w:p>
    <w:p w:rsidR="00E476DB" w:rsidRDefault="00E476DB" w:rsidP="00E476DB">
      <w:r>
        <w:t>The volume control setting should be manually adjusted to reach nominal RLR of 2.0 dB as close as possible. However, since also some failures can be observed in the results, t</w:t>
      </w:r>
      <w:r w:rsidRPr="00E476DB">
        <w:t xml:space="preserve">his was </w:t>
      </w:r>
      <w:r>
        <w:t xml:space="preserve">most likely </w:t>
      </w:r>
      <w:r w:rsidRPr="00E476DB">
        <w:t xml:space="preserve">caused by a mistake </w:t>
      </w:r>
      <w:r w:rsidR="008509FD">
        <w:t>by</w:t>
      </w:r>
      <w:r w:rsidRPr="00E476DB">
        <w:t xml:space="preserve"> the user of the measuring system.</w:t>
      </w:r>
    </w:p>
    <w:p w:rsidR="00E476DB" w:rsidRDefault="00E476DB" w:rsidP="00E476DB">
      <w:pPr>
        <w:pStyle w:val="TH"/>
      </w:pPr>
      <w:bookmarkStart w:id="18" w:name="_Ref30087893"/>
      <w:r>
        <w:t xml:space="preserve">Table </w:t>
      </w:r>
      <w:r>
        <w:fldChar w:fldCharType="begin"/>
      </w:r>
      <w:r>
        <w:instrText xml:space="preserve"> SEQ Table \* ARABIC </w:instrText>
      </w:r>
      <w:r>
        <w:fldChar w:fldCharType="separate"/>
      </w:r>
      <w:r w:rsidR="00B510F1">
        <w:rPr>
          <w:noProof/>
        </w:rPr>
        <w:t>11</w:t>
      </w:r>
      <w:r>
        <w:fldChar w:fldCharType="end"/>
      </w:r>
      <w:bookmarkEnd w:id="18"/>
      <w:r>
        <w:t>: Results (</w:t>
      </w:r>
      <w:r>
        <w:rPr>
          <w:noProof/>
        </w:rPr>
        <w:t>RCV)</w:t>
      </w:r>
      <w:r>
        <w:t xml:space="preserve"> for RLR</w:t>
      </w:r>
      <w:r>
        <w:rPr>
          <w:noProof/>
        </w:rPr>
        <w:t xml:space="preserve"> in WB mode (dB)</w:t>
      </w:r>
    </w:p>
    <w:tbl>
      <w:tblPr>
        <w:tblW w:w="9142" w:type="dxa"/>
        <w:jc w:val="center"/>
        <w:tblLook w:val="04A0" w:firstRow="1" w:lastRow="0" w:firstColumn="1" w:lastColumn="0" w:noHBand="0" w:noVBand="1"/>
      </w:tblPr>
      <w:tblGrid>
        <w:gridCol w:w="857"/>
        <w:gridCol w:w="937"/>
        <w:gridCol w:w="937"/>
        <w:gridCol w:w="937"/>
        <w:gridCol w:w="937"/>
        <w:gridCol w:w="937"/>
        <w:gridCol w:w="937"/>
        <w:gridCol w:w="706"/>
        <w:gridCol w:w="617"/>
        <w:gridCol w:w="670"/>
        <w:gridCol w:w="670"/>
      </w:tblGrid>
      <w:tr w:rsidR="00E476DB" w:rsidRPr="003D19F0" w:rsidTr="002A2554">
        <w:trPr>
          <w:trHeight w:val="300"/>
          <w:jc w:val="center"/>
        </w:trPr>
        <w:tc>
          <w:tcPr>
            <w:tcW w:w="857" w:type="dxa"/>
            <w:tcBorders>
              <w:top w:val="nil"/>
              <w:left w:val="nil"/>
              <w:bottom w:val="nil"/>
              <w:right w:val="nil"/>
            </w:tcBorders>
            <w:shd w:val="clear" w:color="auto" w:fill="auto"/>
            <w:noWrap/>
            <w:vAlign w:val="center"/>
            <w:hideMark/>
          </w:tcPr>
          <w:p w:rsidR="00E476DB" w:rsidRPr="003D19F0" w:rsidRDefault="00E476DB" w:rsidP="008A6E8C">
            <w:pPr>
              <w:pStyle w:val="TAH"/>
              <w:rPr>
                <w:sz w:val="16"/>
              </w:rPr>
            </w:pP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Room#1</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Room#2</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Room#3</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Room#4</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Room#5</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Room#6</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Avg.</w:t>
            </w:r>
          </w:p>
        </w:tc>
        <w:tc>
          <w:tcPr>
            <w:tcW w:w="61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Std.</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proofErr w:type="spellStart"/>
            <w:r w:rsidRPr="003D19F0">
              <w:rPr>
                <w:sz w:val="16"/>
              </w:rPr>
              <w:t>Nbr</w:t>
            </w:r>
            <w:proofErr w:type="spellEnd"/>
            <w:r w:rsidRPr="003D19F0">
              <w:rPr>
                <w:sz w:val="16"/>
              </w:rPr>
              <w:br/>
              <w:t>Pass</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proofErr w:type="spellStart"/>
            <w:r w:rsidRPr="003D19F0">
              <w:rPr>
                <w:sz w:val="16"/>
              </w:rPr>
              <w:t>Nbr</w:t>
            </w:r>
            <w:proofErr w:type="spellEnd"/>
            <w:r w:rsidRPr="003D19F0">
              <w:rPr>
                <w:sz w:val="16"/>
              </w:rPr>
              <w:br/>
              <w:t>Fail</w:t>
            </w:r>
          </w:p>
        </w:tc>
      </w:tr>
      <w:tr w:rsidR="002A2554" w:rsidRPr="003D19F0" w:rsidTr="002A2554">
        <w:trPr>
          <w:trHeight w:val="300"/>
          <w:jc w:val="center"/>
        </w:trPr>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2554" w:rsidRPr="003D19F0" w:rsidRDefault="002A2554" w:rsidP="002A2554">
            <w:pPr>
              <w:pStyle w:val="TAC"/>
              <w:rPr>
                <w:lang w:val="en-US"/>
              </w:rPr>
            </w:pPr>
            <w:r w:rsidRPr="003D19F0">
              <w:rPr>
                <w:lang w:val="en-US"/>
              </w:rPr>
              <w:t>DUT 02</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-0.73</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2.02</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1.86</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1.16</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4.56</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1.53</w:t>
            </w:r>
          </w:p>
        </w:tc>
        <w:tc>
          <w:tcPr>
            <w:tcW w:w="706"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1.74</w:t>
            </w:r>
          </w:p>
        </w:tc>
        <w:tc>
          <w:tcPr>
            <w:tcW w:w="61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1.70</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6</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w:t>
            </w:r>
          </w:p>
        </w:tc>
      </w:tr>
      <w:tr w:rsidR="002A2554" w:rsidRPr="003D19F0" w:rsidTr="002A2554">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2A2554" w:rsidRPr="003D19F0" w:rsidRDefault="002A2554" w:rsidP="002A2554">
            <w:pPr>
              <w:pStyle w:val="TAC"/>
              <w:rPr>
                <w:lang w:val="en-US"/>
              </w:rPr>
            </w:pPr>
            <w:r w:rsidRPr="003D19F0">
              <w:rPr>
                <w:lang w:val="en-US"/>
              </w:rPr>
              <w:t>DUT 03</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2.20</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3.55</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3.88</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0.60</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9.01</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3.21</w:t>
            </w:r>
          </w:p>
        </w:tc>
        <w:tc>
          <w:tcPr>
            <w:tcW w:w="706" w:type="dxa"/>
            <w:tcBorders>
              <w:top w:val="nil"/>
              <w:left w:val="nil"/>
              <w:bottom w:val="nil"/>
              <w:right w:val="nil"/>
            </w:tcBorders>
            <w:shd w:val="clear" w:color="auto" w:fill="auto"/>
            <w:noWrap/>
            <w:vAlign w:val="center"/>
          </w:tcPr>
          <w:p w:rsidR="002A2554" w:rsidRPr="006602E8" w:rsidRDefault="002A2554" w:rsidP="002A2554">
            <w:pPr>
              <w:pStyle w:val="TAC"/>
            </w:pPr>
            <w:r w:rsidRPr="006602E8">
              <w:t>3.74</w:t>
            </w:r>
          </w:p>
        </w:tc>
        <w:tc>
          <w:tcPr>
            <w:tcW w:w="61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2.84</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5</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w:t>
            </w:r>
          </w:p>
        </w:tc>
      </w:tr>
      <w:tr w:rsidR="002A2554" w:rsidRPr="003D19F0" w:rsidTr="002A2554">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2A2554" w:rsidRPr="003D19F0" w:rsidRDefault="002A2554" w:rsidP="002A2554">
            <w:pPr>
              <w:pStyle w:val="TAC"/>
              <w:rPr>
                <w:lang w:val="en-US"/>
              </w:rPr>
            </w:pPr>
            <w:r w:rsidRPr="003D19F0">
              <w:rPr>
                <w:lang w:val="en-US"/>
              </w:rPr>
              <w:t>DUT 04</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1.72</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2.61</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3.56</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0.30</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2.20</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p>
        </w:tc>
        <w:tc>
          <w:tcPr>
            <w:tcW w:w="706"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2.08</w:t>
            </w:r>
          </w:p>
        </w:tc>
        <w:tc>
          <w:tcPr>
            <w:tcW w:w="61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1.20</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5</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w:t>
            </w:r>
          </w:p>
        </w:tc>
      </w:tr>
      <w:tr w:rsidR="002A2554" w:rsidRPr="003D19F0" w:rsidTr="002A2554">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2A2554" w:rsidRPr="003D19F0" w:rsidRDefault="002A2554" w:rsidP="002A2554">
            <w:pPr>
              <w:pStyle w:val="TAC"/>
              <w:rPr>
                <w:lang w:val="en-US"/>
              </w:rPr>
            </w:pPr>
            <w:r w:rsidRPr="003D19F0">
              <w:rPr>
                <w:lang w:val="en-US"/>
              </w:rPr>
              <w:t>DUT 05</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1.60</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2.68</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3.97</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2.74</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0.87</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p>
        </w:tc>
        <w:tc>
          <w:tcPr>
            <w:tcW w:w="706"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2.37</w:t>
            </w:r>
          </w:p>
        </w:tc>
        <w:tc>
          <w:tcPr>
            <w:tcW w:w="61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1.19</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5</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w:t>
            </w:r>
          </w:p>
        </w:tc>
      </w:tr>
      <w:tr w:rsidR="002A2554" w:rsidRPr="003D19F0" w:rsidTr="002A2554">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2A2554" w:rsidRPr="003D19F0" w:rsidRDefault="002A2554" w:rsidP="002A2554">
            <w:pPr>
              <w:pStyle w:val="TAC"/>
              <w:rPr>
                <w:lang w:val="en-US"/>
              </w:rPr>
            </w:pPr>
            <w:r w:rsidRPr="003D19F0">
              <w:rPr>
                <w:lang w:val="en-US"/>
              </w:rPr>
              <w:t>DUT 06</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0.27</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2.78</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4.31</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3.29</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0.69</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p>
        </w:tc>
        <w:tc>
          <w:tcPr>
            <w:tcW w:w="706"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2.27</w:t>
            </w:r>
          </w:p>
        </w:tc>
        <w:tc>
          <w:tcPr>
            <w:tcW w:w="61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1.73</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5</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w:t>
            </w:r>
          </w:p>
        </w:tc>
      </w:tr>
      <w:tr w:rsidR="002A2554" w:rsidRPr="003D19F0" w:rsidTr="002A2554">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2A2554" w:rsidRPr="003D19F0" w:rsidRDefault="002A2554" w:rsidP="002A2554">
            <w:pPr>
              <w:pStyle w:val="TAC"/>
              <w:rPr>
                <w:lang w:val="en-US"/>
              </w:rPr>
            </w:pPr>
            <w:r w:rsidRPr="003D19F0">
              <w:rPr>
                <w:lang w:val="en-US"/>
              </w:rPr>
              <w:t>DUT 07</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1.19</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1.83</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2.73</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0.28</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-1.71</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p>
        </w:tc>
        <w:tc>
          <w:tcPr>
            <w:tcW w:w="706"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0.86</w:t>
            </w:r>
          </w:p>
        </w:tc>
        <w:tc>
          <w:tcPr>
            <w:tcW w:w="61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1.70</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4</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w:t>
            </w:r>
          </w:p>
        </w:tc>
      </w:tr>
      <w:tr w:rsidR="002A2554" w:rsidRPr="003D19F0" w:rsidTr="002A2554">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2A2554" w:rsidRPr="003D19F0" w:rsidRDefault="002A2554" w:rsidP="002A2554">
            <w:pPr>
              <w:pStyle w:val="TAC"/>
              <w:rPr>
                <w:lang w:val="en-US"/>
              </w:rPr>
            </w:pPr>
            <w:r w:rsidRPr="003D19F0">
              <w:rPr>
                <w:lang w:val="en-US"/>
              </w:rPr>
              <w:t>DUT 08</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3.08</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2.99</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1.34</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0.98</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7.71</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p>
        </w:tc>
        <w:tc>
          <w:tcPr>
            <w:tcW w:w="706" w:type="dxa"/>
            <w:tcBorders>
              <w:top w:val="nil"/>
              <w:left w:val="nil"/>
              <w:bottom w:val="nil"/>
              <w:right w:val="nil"/>
            </w:tcBorders>
            <w:shd w:val="clear" w:color="auto" w:fill="auto"/>
            <w:noWrap/>
            <w:vAlign w:val="center"/>
          </w:tcPr>
          <w:p w:rsidR="002A2554" w:rsidRPr="006602E8" w:rsidRDefault="002A2554" w:rsidP="002A2554">
            <w:pPr>
              <w:pStyle w:val="TAC"/>
            </w:pPr>
            <w:r w:rsidRPr="006602E8">
              <w:t>3.22</w:t>
            </w:r>
          </w:p>
        </w:tc>
        <w:tc>
          <w:tcPr>
            <w:tcW w:w="61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2.68</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4</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w:t>
            </w:r>
          </w:p>
        </w:tc>
      </w:tr>
      <w:tr w:rsidR="002A2554" w:rsidRPr="003D19F0" w:rsidTr="002A2554">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2A2554" w:rsidRPr="003D19F0" w:rsidRDefault="002A2554" w:rsidP="002A2554">
            <w:pPr>
              <w:pStyle w:val="TAC"/>
              <w:rPr>
                <w:lang w:val="en-US"/>
              </w:rPr>
            </w:pPr>
            <w:r w:rsidRPr="003D19F0">
              <w:rPr>
                <w:lang w:val="en-US"/>
              </w:rPr>
              <w:t>DUT 09</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3.20</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3.94</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1.70</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3.73</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3.73</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p>
        </w:tc>
        <w:tc>
          <w:tcPr>
            <w:tcW w:w="706" w:type="dxa"/>
            <w:tcBorders>
              <w:top w:val="nil"/>
              <w:left w:val="nil"/>
              <w:bottom w:val="nil"/>
              <w:right w:val="nil"/>
            </w:tcBorders>
            <w:shd w:val="clear" w:color="auto" w:fill="auto"/>
            <w:noWrap/>
            <w:vAlign w:val="center"/>
          </w:tcPr>
          <w:p w:rsidR="002A2554" w:rsidRPr="006602E8" w:rsidRDefault="002A2554" w:rsidP="002A2554">
            <w:pPr>
              <w:pStyle w:val="TAC"/>
            </w:pPr>
            <w:r w:rsidRPr="006602E8">
              <w:t>3.26</w:t>
            </w:r>
          </w:p>
        </w:tc>
        <w:tc>
          <w:tcPr>
            <w:tcW w:w="61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0.92</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5</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w:t>
            </w:r>
          </w:p>
        </w:tc>
      </w:tr>
      <w:tr w:rsidR="002A2554" w:rsidRPr="003D19F0" w:rsidTr="002A2554">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2A2554" w:rsidRPr="003D19F0" w:rsidRDefault="002A2554" w:rsidP="002A2554">
            <w:pPr>
              <w:pStyle w:val="TAC"/>
              <w:rPr>
                <w:lang w:val="en-US"/>
              </w:rPr>
            </w:pPr>
            <w:r w:rsidRPr="003D19F0">
              <w:rPr>
                <w:lang w:val="en-US"/>
              </w:rPr>
              <w:t>DUT 10</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2.99</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2.90</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4.67</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2.86</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p>
        </w:tc>
        <w:tc>
          <w:tcPr>
            <w:tcW w:w="706" w:type="dxa"/>
            <w:tcBorders>
              <w:top w:val="nil"/>
              <w:left w:val="nil"/>
              <w:bottom w:val="nil"/>
              <w:right w:val="nil"/>
            </w:tcBorders>
            <w:shd w:val="clear" w:color="auto" w:fill="auto"/>
            <w:noWrap/>
            <w:vAlign w:val="center"/>
          </w:tcPr>
          <w:p w:rsidR="002A2554" w:rsidRPr="006602E8" w:rsidRDefault="002A2554" w:rsidP="002A2554">
            <w:pPr>
              <w:pStyle w:val="TAC"/>
            </w:pPr>
            <w:r w:rsidRPr="006602E8">
              <w:t>3.36</w:t>
            </w:r>
          </w:p>
        </w:tc>
        <w:tc>
          <w:tcPr>
            <w:tcW w:w="61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0.88</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4</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w:t>
            </w:r>
          </w:p>
        </w:tc>
      </w:tr>
      <w:tr w:rsidR="002A2554" w:rsidRPr="003D19F0" w:rsidTr="002A2554">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2A2554" w:rsidRPr="003D19F0" w:rsidRDefault="002A2554" w:rsidP="002A2554">
            <w:pPr>
              <w:pStyle w:val="TAC"/>
              <w:rPr>
                <w:lang w:val="en-US"/>
              </w:rPr>
            </w:pPr>
            <w:r w:rsidRPr="003D19F0">
              <w:rPr>
                <w:lang w:val="en-US"/>
              </w:rPr>
              <w:t>DUT 39</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0.38</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2.16</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1.66</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2.32</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p>
        </w:tc>
        <w:tc>
          <w:tcPr>
            <w:tcW w:w="706"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1.63</w:t>
            </w:r>
          </w:p>
        </w:tc>
        <w:tc>
          <w:tcPr>
            <w:tcW w:w="61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0.88</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4</w:t>
            </w:r>
          </w:p>
        </w:tc>
        <w:tc>
          <w:tcPr>
            <w:tcW w:w="670" w:type="dxa"/>
            <w:tcBorders>
              <w:top w:val="nil"/>
              <w:left w:val="nil"/>
              <w:bottom w:val="nil"/>
              <w:right w:val="nil"/>
            </w:tcBorders>
            <w:shd w:val="clear" w:color="auto" w:fill="auto"/>
            <w:noWrap/>
            <w:vAlign w:val="center"/>
          </w:tcPr>
          <w:p w:rsidR="002A2554" w:rsidRDefault="002A2554" w:rsidP="002A2554">
            <w:pPr>
              <w:pStyle w:val="TAC"/>
            </w:pPr>
            <w:r w:rsidRPr="006602E8">
              <w:t>0</w:t>
            </w:r>
          </w:p>
        </w:tc>
      </w:tr>
    </w:tbl>
    <w:p w:rsidR="00E476DB" w:rsidRDefault="00E476DB" w:rsidP="00E476DB"/>
    <w:p w:rsidR="00DF1635" w:rsidRDefault="00DF1635" w:rsidP="00DF1635">
      <w:pPr>
        <w:pStyle w:val="berschrift4"/>
      </w:pPr>
      <w:r>
        <w:t>Receiving Frequency Response</w:t>
      </w:r>
    </w:p>
    <w:p w:rsidR="00DF1635" w:rsidRDefault="00DF1635" w:rsidP="00DF1635">
      <w:r>
        <w:t>The measurement of the receiving frequency response (RFR) was conducted according to clause 8.4.2 of TS 26.132 </w:t>
      </w:r>
      <w:sdt>
        <w:sdtPr>
          <w:id w:val="-804384529"/>
          <w:citation/>
        </w:sdtPr>
        <w:sdtContent>
          <w:r>
            <w:fldChar w:fldCharType="begin"/>
          </w:r>
          <w:r w:rsidRPr="00A451BC">
            <w:instrText xml:space="preserve"> CITATION 3GPPTS26132_15_1 \l 1031 </w:instrText>
          </w:r>
          <w:r>
            <w:fldChar w:fldCharType="separate"/>
          </w:r>
          <w:r w:rsidR="00B510F1">
            <w:rPr>
              <w:noProof/>
            </w:rPr>
            <w:t>[4]</w:t>
          </w:r>
          <w:r>
            <w:fldChar w:fldCharType="end"/>
          </w:r>
        </w:sdtContent>
      </w:sdt>
      <w:r>
        <w:t xml:space="preserve">. The corresponding performance requirement of clause </w:t>
      </w:r>
      <w:r w:rsidR="008A6E8C">
        <w:t>6</w:t>
      </w:r>
      <w:r>
        <w:t>.4.2 in TS 26.131 </w:t>
      </w:r>
      <w:sdt>
        <w:sdtPr>
          <w:id w:val="-95089852"/>
          <w:citation/>
        </w:sdt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in the form of a tolerance mask was evaluated as a pass/fail criterion for each device and room. In case the tolerance mask is met, the smallest difference between frequency response and mask is reported (positive dB value). If the tolerance mask is violated, the largest difference between frequency response and mask is reported (negative dB value). Results for all rooms and devices are shown in </w:t>
      </w:r>
      <w:r>
        <w:fldChar w:fldCharType="begin"/>
      </w:r>
      <w:r>
        <w:instrText xml:space="preserve"> REF _Ref30087884 \h </w:instrText>
      </w:r>
      <w:r>
        <w:fldChar w:fldCharType="separate"/>
      </w:r>
      <w:r w:rsidR="00B510F1">
        <w:t xml:space="preserve">Table </w:t>
      </w:r>
      <w:r w:rsidR="00B510F1">
        <w:rPr>
          <w:noProof/>
        </w:rPr>
        <w:t>12</w:t>
      </w:r>
      <w:r>
        <w:fldChar w:fldCharType="end"/>
      </w:r>
      <w:r>
        <w:t>.</w:t>
      </w:r>
    </w:p>
    <w:p w:rsidR="00E476DB" w:rsidRDefault="00E476DB" w:rsidP="00DF1635">
      <w:r>
        <w:t>The same volume control setting as for RLR measurement was used.</w:t>
      </w:r>
    </w:p>
    <w:p w:rsidR="00DF1635" w:rsidRDefault="00DF1635" w:rsidP="00DF1635">
      <w:pPr>
        <w:pStyle w:val="TH"/>
      </w:pPr>
      <w:bookmarkStart w:id="19" w:name="_Ref30087884"/>
      <w:r>
        <w:t xml:space="preserve">Table </w:t>
      </w:r>
      <w:r>
        <w:fldChar w:fldCharType="begin"/>
      </w:r>
      <w:r>
        <w:instrText xml:space="preserve"> SEQ Table \* ARABIC </w:instrText>
      </w:r>
      <w:r>
        <w:fldChar w:fldCharType="separate"/>
      </w:r>
      <w:r w:rsidR="00B510F1">
        <w:rPr>
          <w:noProof/>
        </w:rPr>
        <w:t>12</w:t>
      </w:r>
      <w:r>
        <w:fldChar w:fldCharType="end"/>
      </w:r>
      <w:bookmarkEnd w:id="19"/>
      <w:r>
        <w:t>: Results (</w:t>
      </w:r>
      <w:r>
        <w:rPr>
          <w:noProof/>
        </w:rPr>
        <w:t>RCV)</w:t>
      </w:r>
      <w:r>
        <w:t xml:space="preserve"> for RFR</w:t>
      </w:r>
      <w:r>
        <w:rPr>
          <w:noProof/>
        </w:rPr>
        <w:t xml:space="preserve"> in WB mode (dB)</w:t>
      </w:r>
    </w:p>
    <w:tbl>
      <w:tblPr>
        <w:tblW w:w="9106" w:type="dxa"/>
        <w:jc w:val="center"/>
        <w:tblLook w:val="04A0" w:firstRow="1" w:lastRow="0" w:firstColumn="1" w:lastColumn="0" w:noHBand="0" w:noVBand="1"/>
      </w:tblPr>
      <w:tblGrid>
        <w:gridCol w:w="857"/>
        <w:gridCol w:w="937"/>
        <w:gridCol w:w="937"/>
        <w:gridCol w:w="937"/>
        <w:gridCol w:w="937"/>
        <w:gridCol w:w="937"/>
        <w:gridCol w:w="937"/>
        <w:gridCol w:w="670"/>
        <w:gridCol w:w="617"/>
        <w:gridCol w:w="670"/>
        <w:gridCol w:w="670"/>
      </w:tblGrid>
      <w:tr w:rsidR="00DF1635" w:rsidRPr="003D19F0" w:rsidTr="00B510F1">
        <w:trPr>
          <w:trHeight w:val="300"/>
          <w:jc w:val="center"/>
        </w:trPr>
        <w:tc>
          <w:tcPr>
            <w:tcW w:w="857" w:type="dxa"/>
            <w:tcBorders>
              <w:top w:val="nil"/>
              <w:left w:val="nil"/>
              <w:bottom w:val="nil"/>
              <w:right w:val="nil"/>
            </w:tcBorders>
            <w:shd w:val="clear" w:color="auto" w:fill="auto"/>
            <w:noWrap/>
            <w:vAlign w:val="center"/>
            <w:hideMark/>
          </w:tcPr>
          <w:p w:rsidR="00DF1635" w:rsidRPr="003D19F0" w:rsidRDefault="00DF1635" w:rsidP="00DF1635">
            <w:pPr>
              <w:pStyle w:val="TAH"/>
            </w:pP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1635" w:rsidRPr="003D19F0" w:rsidRDefault="00DF1635" w:rsidP="00DF1635">
            <w:pPr>
              <w:pStyle w:val="TAH"/>
            </w:pPr>
            <w:r w:rsidRPr="003D19F0">
              <w:t>Room#1</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r w:rsidRPr="003D19F0">
              <w:t>Room#2</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r w:rsidRPr="003D19F0">
              <w:t>Room#3</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r w:rsidRPr="003D19F0">
              <w:t>Room#4</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r w:rsidRPr="003D19F0">
              <w:t>Room#5</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r w:rsidRPr="003D19F0">
              <w:t>Room#6</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r w:rsidRPr="003D19F0">
              <w:t>Avg.</w:t>
            </w:r>
          </w:p>
        </w:tc>
        <w:tc>
          <w:tcPr>
            <w:tcW w:w="617"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r w:rsidRPr="003D19F0">
              <w:t>Std.</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proofErr w:type="spellStart"/>
            <w:r w:rsidRPr="003D19F0">
              <w:t>Nbr</w:t>
            </w:r>
            <w:proofErr w:type="spellEnd"/>
            <w:r w:rsidRPr="003D19F0">
              <w:br/>
              <w:t>Pass</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proofErr w:type="spellStart"/>
            <w:r w:rsidRPr="003D19F0">
              <w:t>Nbr</w:t>
            </w:r>
            <w:proofErr w:type="spellEnd"/>
            <w:r w:rsidRPr="003D19F0">
              <w:br/>
              <w:t>Fail</w:t>
            </w:r>
          </w:p>
        </w:tc>
      </w:tr>
      <w:tr w:rsidR="008A6E8C" w:rsidRPr="003D19F0" w:rsidTr="00B510F1">
        <w:trPr>
          <w:trHeight w:val="300"/>
          <w:jc w:val="center"/>
        </w:trPr>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B510F1">
            <w:pPr>
              <w:pStyle w:val="TAC"/>
              <w:rPr>
                <w:lang w:val="en-US"/>
              </w:rPr>
            </w:pPr>
            <w:r w:rsidRPr="003D19F0">
              <w:rPr>
                <w:lang w:val="en-US"/>
              </w:rPr>
              <w:t>DUT 02</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-0.73</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-0.24</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-1.81</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-0.82</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-3.70</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0.55</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-1.13</w:t>
            </w:r>
          </w:p>
        </w:tc>
        <w:tc>
          <w:tcPr>
            <w:tcW w:w="61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1.48</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1</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5</w:t>
            </w:r>
          </w:p>
        </w:tc>
      </w:tr>
      <w:tr w:rsidR="008A6E8C"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B510F1">
            <w:pPr>
              <w:pStyle w:val="TAC"/>
              <w:rPr>
                <w:lang w:val="en-US"/>
              </w:rPr>
            </w:pPr>
            <w:r w:rsidRPr="003D19F0">
              <w:rPr>
                <w:lang w:val="en-US"/>
              </w:rPr>
              <w:t>DUT 03</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-3.80</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-2.96</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-4.29</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-5.70</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-3.81</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-7.91</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-4.75</w:t>
            </w:r>
          </w:p>
        </w:tc>
        <w:tc>
          <w:tcPr>
            <w:tcW w:w="61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1.79</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6</w:t>
            </w:r>
          </w:p>
        </w:tc>
      </w:tr>
      <w:tr w:rsidR="008A6E8C"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B510F1">
            <w:pPr>
              <w:pStyle w:val="TAC"/>
              <w:rPr>
                <w:lang w:val="en-US"/>
              </w:rPr>
            </w:pPr>
            <w:r w:rsidRPr="003D19F0">
              <w:rPr>
                <w:lang w:val="en-US"/>
              </w:rPr>
              <w:t>DUT 04</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-0.23</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-3.51</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-0.70</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-0.02</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-0.89</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-1.07</w:t>
            </w:r>
          </w:p>
        </w:tc>
        <w:tc>
          <w:tcPr>
            <w:tcW w:w="61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1.41</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5</w:t>
            </w:r>
          </w:p>
        </w:tc>
      </w:tr>
      <w:tr w:rsidR="008A6E8C"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B510F1">
            <w:pPr>
              <w:pStyle w:val="TAC"/>
              <w:rPr>
                <w:lang w:val="en-US"/>
              </w:rPr>
            </w:pPr>
            <w:r w:rsidRPr="003D19F0">
              <w:rPr>
                <w:lang w:val="en-US"/>
              </w:rPr>
              <w:t>DUT 05</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-3.59</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-5.43</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-3.92</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-7.12</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-0.58</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-4.13</w:t>
            </w:r>
          </w:p>
        </w:tc>
        <w:tc>
          <w:tcPr>
            <w:tcW w:w="61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2.43</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5</w:t>
            </w:r>
          </w:p>
        </w:tc>
      </w:tr>
      <w:tr w:rsidR="00B510F1"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3D19F0" w:rsidRDefault="00B510F1" w:rsidP="00B510F1">
            <w:pPr>
              <w:pStyle w:val="TAC"/>
              <w:rPr>
                <w:lang w:val="en-US"/>
              </w:rPr>
            </w:pPr>
            <w:r w:rsidRPr="003D19F0">
              <w:rPr>
                <w:lang w:val="en-US"/>
              </w:rPr>
              <w:t>DUT 06</w:t>
            </w:r>
          </w:p>
        </w:tc>
        <w:tc>
          <w:tcPr>
            <w:tcW w:w="937" w:type="dxa"/>
            <w:tcBorders>
              <w:top w:val="nil"/>
              <w:left w:val="nil"/>
              <w:bottom w:val="nil"/>
              <w:right w:val="nil"/>
            </w:tcBorders>
            <w:shd w:val="clear" w:color="auto" w:fill="auto"/>
            <w:noWrap/>
            <w:vAlign w:val="center"/>
            <w:hideMark/>
          </w:tcPr>
          <w:p w:rsidR="00B510F1" w:rsidRPr="00593C14" w:rsidRDefault="00B510F1" w:rsidP="00B510F1">
            <w:pPr>
              <w:pStyle w:val="TAC"/>
            </w:pPr>
            <w:r w:rsidRPr="00593C14">
              <w:t>-20.08</w:t>
            </w:r>
          </w:p>
        </w:tc>
        <w:tc>
          <w:tcPr>
            <w:tcW w:w="937" w:type="dxa"/>
            <w:tcBorders>
              <w:top w:val="nil"/>
              <w:left w:val="nil"/>
              <w:bottom w:val="nil"/>
              <w:right w:val="nil"/>
            </w:tcBorders>
            <w:shd w:val="clear" w:color="auto" w:fill="auto"/>
            <w:noWrap/>
            <w:vAlign w:val="center"/>
            <w:hideMark/>
          </w:tcPr>
          <w:p w:rsidR="00B510F1" w:rsidRPr="00593C14" w:rsidRDefault="00B510F1" w:rsidP="00B510F1">
            <w:pPr>
              <w:pStyle w:val="TAC"/>
            </w:pPr>
            <w:r>
              <w:t>-</w:t>
            </w:r>
            <w:r w:rsidRPr="00593C14">
              <w:t>1.06</w:t>
            </w:r>
          </w:p>
        </w:tc>
        <w:tc>
          <w:tcPr>
            <w:tcW w:w="937" w:type="dxa"/>
            <w:tcBorders>
              <w:top w:val="nil"/>
              <w:left w:val="nil"/>
              <w:bottom w:val="nil"/>
              <w:right w:val="nil"/>
            </w:tcBorders>
            <w:shd w:val="clear" w:color="auto" w:fill="auto"/>
            <w:noWrap/>
            <w:vAlign w:val="center"/>
            <w:hideMark/>
          </w:tcPr>
          <w:p w:rsidR="00B510F1" w:rsidRPr="00593C14" w:rsidRDefault="00B510F1" w:rsidP="00B510F1">
            <w:pPr>
              <w:pStyle w:val="TAC"/>
            </w:pPr>
            <w:r w:rsidRPr="00593C14">
              <w:t>-0.82</w:t>
            </w:r>
          </w:p>
        </w:tc>
        <w:tc>
          <w:tcPr>
            <w:tcW w:w="937" w:type="dxa"/>
            <w:tcBorders>
              <w:top w:val="nil"/>
              <w:left w:val="nil"/>
              <w:bottom w:val="nil"/>
              <w:right w:val="nil"/>
            </w:tcBorders>
            <w:shd w:val="clear" w:color="auto" w:fill="auto"/>
            <w:noWrap/>
            <w:vAlign w:val="center"/>
            <w:hideMark/>
          </w:tcPr>
          <w:p w:rsidR="00B510F1" w:rsidRPr="00593C14" w:rsidRDefault="00B510F1" w:rsidP="00B510F1">
            <w:pPr>
              <w:pStyle w:val="TAC"/>
            </w:pPr>
            <w:r w:rsidRPr="00593C14">
              <w:t>-2.13</w:t>
            </w:r>
          </w:p>
        </w:tc>
        <w:tc>
          <w:tcPr>
            <w:tcW w:w="937" w:type="dxa"/>
            <w:tcBorders>
              <w:top w:val="nil"/>
              <w:left w:val="nil"/>
              <w:bottom w:val="nil"/>
              <w:right w:val="nil"/>
            </w:tcBorders>
            <w:shd w:val="clear" w:color="auto" w:fill="auto"/>
            <w:noWrap/>
            <w:vAlign w:val="center"/>
            <w:hideMark/>
          </w:tcPr>
          <w:p w:rsidR="00B510F1" w:rsidRPr="00593C14" w:rsidRDefault="00B510F1" w:rsidP="00B510F1">
            <w:pPr>
              <w:pStyle w:val="TAC"/>
            </w:pPr>
            <w:r w:rsidRPr="00593C14">
              <w:t>-0.89</w:t>
            </w:r>
          </w:p>
        </w:tc>
        <w:tc>
          <w:tcPr>
            <w:tcW w:w="937" w:type="dxa"/>
            <w:tcBorders>
              <w:top w:val="nil"/>
              <w:left w:val="nil"/>
              <w:bottom w:val="nil"/>
              <w:right w:val="nil"/>
            </w:tcBorders>
            <w:shd w:val="clear" w:color="auto" w:fill="auto"/>
            <w:noWrap/>
            <w:vAlign w:val="center"/>
            <w:hideMark/>
          </w:tcPr>
          <w:p w:rsidR="00B510F1" w:rsidRPr="004E1C1A" w:rsidRDefault="00B510F1" w:rsidP="00B510F1">
            <w:pPr>
              <w:pStyle w:val="TAC"/>
            </w:pPr>
          </w:p>
        </w:tc>
        <w:tc>
          <w:tcPr>
            <w:tcW w:w="670" w:type="dxa"/>
            <w:tcBorders>
              <w:top w:val="nil"/>
              <w:left w:val="nil"/>
              <w:bottom w:val="nil"/>
              <w:right w:val="nil"/>
            </w:tcBorders>
            <w:shd w:val="clear" w:color="auto" w:fill="auto"/>
            <w:noWrap/>
            <w:vAlign w:val="center"/>
            <w:hideMark/>
          </w:tcPr>
          <w:p w:rsidR="00B510F1" w:rsidRPr="004E1C1A" w:rsidRDefault="00B510F1" w:rsidP="00B510F1">
            <w:pPr>
              <w:pStyle w:val="TAC"/>
            </w:pPr>
            <w:r w:rsidRPr="004E1C1A">
              <w:t>-5.63</w:t>
            </w:r>
          </w:p>
        </w:tc>
        <w:tc>
          <w:tcPr>
            <w:tcW w:w="617" w:type="dxa"/>
            <w:tcBorders>
              <w:top w:val="nil"/>
              <w:left w:val="nil"/>
              <w:bottom w:val="nil"/>
              <w:right w:val="nil"/>
            </w:tcBorders>
            <w:shd w:val="clear" w:color="auto" w:fill="auto"/>
            <w:noWrap/>
            <w:vAlign w:val="center"/>
            <w:hideMark/>
          </w:tcPr>
          <w:p w:rsidR="00B510F1" w:rsidRPr="004E1C1A" w:rsidRDefault="00B510F1" w:rsidP="00B510F1">
            <w:pPr>
              <w:pStyle w:val="TAC"/>
            </w:pPr>
            <w:r w:rsidRPr="004E1C1A">
              <w:t>9.20</w:t>
            </w:r>
          </w:p>
        </w:tc>
        <w:tc>
          <w:tcPr>
            <w:tcW w:w="670" w:type="dxa"/>
            <w:tcBorders>
              <w:top w:val="nil"/>
              <w:left w:val="nil"/>
              <w:bottom w:val="nil"/>
              <w:right w:val="nil"/>
            </w:tcBorders>
            <w:shd w:val="clear" w:color="auto" w:fill="auto"/>
            <w:noWrap/>
            <w:vAlign w:val="center"/>
            <w:hideMark/>
          </w:tcPr>
          <w:p w:rsidR="00B510F1" w:rsidRPr="004E1C1A" w:rsidRDefault="00B510F1" w:rsidP="00B510F1">
            <w:pPr>
              <w:pStyle w:val="TAC"/>
            </w:pPr>
            <w:r w:rsidRPr="004E1C1A">
              <w:t>0</w:t>
            </w:r>
          </w:p>
        </w:tc>
        <w:tc>
          <w:tcPr>
            <w:tcW w:w="670" w:type="dxa"/>
            <w:tcBorders>
              <w:top w:val="nil"/>
              <w:left w:val="nil"/>
              <w:bottom w:val="nil"/>
              <w:right w:val="nil"/>
            </w:tcBorders>
            <w:shd w:val="clear" w:color="auto" w:fill="auto"/>
            <w:noWrap/>
            <w:vAlign w:val="center"/>
            <w:hideMark/>
          </w:tcPr>
          <w:p w:rsidR="00B510F1" w:rsidRPr="004E1C1A" w:rsidRDefault="00B510F1" w:rsidP="00B510F1">
            <w:pPr>
              <w:pStyle w:val="TAC"/>
            </w:pPr>
            <w:r w:rsidRPr="004E1C1A">
              <w:t>5</w:t>
            </w:r>
          </w:p>
        </w:tc>
      </w:tr>
      <w:tr w:rsidR="008A6E8C"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B510F1">
            <w:pPr>
              <w:pStyle w:val="TAC"/>
              <w:rPr>
                <w:lang w:val="en-US"/>
              </w:rPr>
            </w:pPr>
            <w:r w:rsidRPr="003D19F0">
              <w:rPr>
                <w:lang w:val="en-US"/>
              </w:rPr>
              <w:t>DUT 07</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1.24</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2.14</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4.19</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0.83</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4.47</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2.57</w:t>
            </w:r>
          </w:p>
        </w:tc>
        <w:tc>
          <w:tcPr>
            <w:tcW w:w="61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1.68</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5</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w:t>
            </w:r>
          </w:p>
        </w:tc>
      </w:tr>
      <w:tr w:rsidR="008A6E8C"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B510F1">
            <w:pPr>
              <w:pStyle w:val="TAC"/>
              <w:rPr>
                <w:lang w:val="en-US"/>
              </w:rPr>
            </w:pPr>
            <w:r w:rsidRPr="003D19F0">
              <w:rPr>
                <w:lang w:val="en-US"/>
              </w:rPr>
              <w:t>DUT 08</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0.52</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3.37</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4.54</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3.17</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2.82</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2.88</w:t>
            </w:r>
          </w:p>
        </w:tc>
        <w:tc>
          <w:tcPr>
            <w:tcW w:w="61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1.47</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5</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w:t>
            </w:r>
          </w:p>
        </w:tc>
      </w:tr>
      <w:tr w:rsidR="008A6E8C"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B510F1">
            <w:pPr>
              <w:pStyle w:val="TAC"/>
              <w:rPr>
                <w:lang w:val="en-US"/>
              </w:rPr>
            </w:pPr>
            <w:r w:rsidRPr="003D19F0">
              <w:rPr>
                <w:lang w:val="en-US"/>
              </w:rPr>
              <w:t>DUT 09</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-3.03</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4.11</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3.05</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3.15</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2.91</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2.04</w:t>
            </w:r>
          </w:p>
        </w:tc>
        <w:tc>
          <w:tcPr>
            <w:tcW w:w="61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2.87</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4</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1</w:t>
            </w:r>
          </w:p>
        </w:tc>
      </w:tr>
      <w:tr w:rsidR="00296F48"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296F48" w:rsidRPr="003D19F0" w:rsidRDefault="00296F48" w:rsidP="00B510F1">
            <w:pPr>
              <w:pStyle w:val="TAC"/>
              <w:rPr>
                <w:lang w:val="en-US"/>
              </w:rPr>
            </w:pPr>
            <w:r w:rsidRPr="003D19F0">
              <w:rPr>
                <w:lang w:val="en-US"/>
              </w:rPr>
              <w:t>DUT 10</w:t>
            </w:r>
          </w:p>
        </w:tc>
        <w:tc>
          <w:tcPr>
            <w:tcW w:w="937" w:type="dxa"/>
            <w:tcBorders>
              <w:top w:val="nil"/>
              <w:left w:val="nil"/>
              <w:bottom w:val="nil"/>
              <w:right w:val="nil"/>
            </w:tcBorders>
            <w:shd w:val="clear" w:color="auto" w:fill="auto"/>
            <w:noWrap/>
            <w:vAlign w:val="center"/>
            <w:hideMark/>
          </w:tcPr>
          <w:p w:rsidR="00296F48" w:rsidRPr="0086183E" w:rsidRDefault="00296F48" w:rsidP="00B510F1">
            <w:pPr>
              <w:pStyle w:val="TAC"/>
            </w:pPr>
            <w:r w:rsidRPr="0086183E">
              <w:t>2.36</w:t>
            </w:r>
          </w:p>
        </w:tc>
        <w:tc>
          <w:tcPr>
            <w:tcW w:w="937" w:type="dxa"/>
            <w:tcBorders>
              <w:top w:val="nil"/>
              <w:left w:val="nil"/>
              <w:bottom w:val="nil"/>
              <w:right w:val="nil"/>
            </w:tcBorders>
            <w:shd w:val="clear" w:color="auto" w:fill="auto"/>
            <w:noWrap/>
            <w:vAlign w:val="center"/>
            <w:hideMark/>
          </w:tcPr>
          <w:p w:rsidR="00296F48" w:rsidRPr="0086183E" w:rsidRDefault="00296F48" w:rsidP="00B510F1">
            <w:pPr>
              <w:pStyle w:val="TAC"/>
            </w:pPr>
            <w:r w:rsidRPr="0086183E">
              <w:t>1.32</w:t>
            </w:r>
          </w:p>
        </w:tc>
        <w:tc>
          <w:tcPr>
            <w:tcW w:w="937" w:type="dxa"/>
            <w:tcBorders>
              <w:top w:val="nil"/>
              <w:left w:val="nil"/>
              <w:bottom w:val="nil"/>
              <w:right w:val="nil"/>
            </w:tcBorders>
            <w:shd w:val="clear" w:color="auto" w:fill="auto"/>
            <w:noWrap/>
            <w:vAlign w:val="center"/>
            <w:hideMark/>
          </w:tcPr>
          <w:p w:rsidR="00296F48" w:rsidRPr="0086183E" w:rsidRDefault="00296F48" w:rsidP="00B510F1">
            <w:pPr>
              <w:pStyle w:val="TAC"/>
            </w:pPr>
            <w:r w:rsidRPr="0086183E">
              <w:t>3.01</w:t>
            </w:r>
          </w:p>
        </w:tc>
        <w:tc>
          <w:tcPr>
            <w:tcW w:w="937" w:type="dxa"/>
            <w:tcBorders>
              <w:top w:val="nil"/>
              <w:left w:val="nil"/>
              <w:bottom w:val="nil"/>
              <w:right w:val="nil"/>
            </w:tcBorders>
            <w:shd w:val="clear" w:color="auto" w:fill="auto"/>
            <w:noWrap/>
            <w:vAlign w:val="center"/>
            <w:hideMark/>
          </w:tcPr>
          <w:p w:rsidR="00296F48" w:rsidRPr="0086183E" w:rsidRDefault="00296F48" w:rsidP="00B510F1">
            <w:pPr>
              <w:pStyle w:val="TAC"/>
            </w:pPr>
            <w:r w:rsidRPr="0086183E">
              <w:t>1.41</w:t>
            </w:r>
          </w:p>
        </w:tc>
        <w:tc>
          <w:tcPr>
            <w:tcW w:w="937" w:type="dxa"/>
            <w:tcBorders>
              <w:top w:val="nil"/>
              <w:left w:val="nil"/>
              <w:bottom w:val="nil"/>
              <w:right w:val="nil"/>
            </w:tcBorders>
            <w:shd w:val="clear" w:color="auto" w:fill="auto"/>
            <w:noWrap/>
            <w:vAlign w:val="center"/>
            <w:hideMark/>
          </w:tcPr>
          <w:p w:rsidR="00296F48" w:rsidRPr="0086183E" w:rsidRDefault="00296F48" w:rsidP="00B510F1">
            <w:pPr>
              <w:pStyle w:val="TAC"/>
            </w:pPr>
          </w:p>
        </w:tc>
        <w:tc>
          <w:tcPr>
            <w:tcW w:w="937" w:type="dxa"/>
            <w:tcBorders>
              <w:top w:val="nil"/>
              <w:left w:val="nil"/>
              <w:bottom w:val="nil"/>
              <w:right w:val="nil"/>
            </w:tcBorders>
            <w:shd w:val="clear" w:color="auto" w:fill="auto"/>
            <w:noWrap/>
            <w:vAlign w:val="center"/>
            <w:hideMark/>
          </w:tcPr>
          <w:p w:rsidR="00296F48" w:rsidRPr="0086183E" w:rsidRDefault="00296F48" w:rsidP="00B510F1">
            <w:pPr>
              <w:pStyle w:val="TAC"/>
            </w:pPr>
          </w:p>
        </w:tc>
        <w:tc>
          <w:tcPr>
            <w:tcW w:w="670" w:type="dxa"/>
            <w:tcBorders>
              <w:top w:val="nil"/>
              <w:left w:val="nil"/>
              <w:bottom w:val="nil"/>
              <w:right w:val="nil"/>
            </w:tcBorders>
            <w:shd w:val="clear" w:color="auto" w:fill="auto"/>
            <w:noWrap/>
            <w:vAlign w:val="center"/>
            <w:hideMark/>
          </w:tcPr>
          <w:p w:rsidR="00296F48" w:rsidRPr="0086183E" w:rsidRDefault="00296F48" w:rsidP="00B510F1">
            <w:pPr>
              <w:pStyle w:val="TAC"/>
            </w:pPr>
            <w:r w:rsidRPr="0086183E">
              <w:t>2.03</w:t>
            </w:r>
          </w:p>
        </w:tc>
        <w:tc>
          <w:tcPr>
            <w:tcW w:w="617" w:type="dxa"/>
            <w:tcBorders>
              <w:top w:val="nil"/>
              <w:left w:val="nil"/>
              <w:bottom w:val="nil"/>
              <w:right w:val="nil"/>
            </w:tcBorders>
            <w:shd w:val="clear" w:color="auto" w:fill="auto"/>
            <w:noWrap/>
            <w:vAlign w:val="center"/>
            <w:hideMark/>
          </w:tcPr>
          <w:p w:rsidR="00296F48" w:rsidRPr="0086183E" w:rsidRDefault="00296F48" w:rsidP="00B510F1">
            <w:pPr>
              <w:pStyle w:val="TAC"/>
            </w:pPr>
            <w:r w:rsidRPr="0086183E">
              <w:t>0.81</w:t>
            </w:r>
          </w:p>
        </w:tc>
        <w:tc>
          <w:tcPr>
            <w:tcW w:w="670" w:type="dxa"/>
            <w:tcBorders>
              <w:top w:val="nil"/>
              <w:left w:val="nil"/>
              <w:bottom w:val="nil"/>
              <w:right w:val="nil"/>
            </w:tcBorders>
            <w:shd w:val="clear" w:color="auto" w:fill="auto"/>
            <w:noWrap/>
            <w:vAlign w:val="center"/>
            <w:hideMark/>
          </w:tcPr>
          <w:p w:rsidR="00296F48" w:rsidRPr="0086183E" w:rsidRDefault="00296F48" w:rsidP="00B510F1">
            <w:pPr>
              <w:pStyle w:val="TAC"/>
            </w:pPr>
            <w:r w:rsidRPr="0086183E">
              <w:t>4</w:t>
            </w:r>
          </w:p>
        </w:tc>
        <w:tc>
          <w:tcPr>
            <w:tcW w:w="670" w:type="dxa"/>
            <w:tcBorders>
              <w:top w:val="nil"/>
              <w:left w:val="nil"/>
              <w:bottom w:val="nil"/>
              <w:right w:val="nil"/>
            </w:tcBorders>
            <w:shd w:val="clear" w:color="auto" w:fill="auto"/>
            <w:noWrap/>
            <w:vAlign w:val="center"/>
            <w:hideMark/>
          </w:tcPr>
          <w:p w:rsidR="00296F48" w:rsidRDefault="00296F48" w:rsidP="00B510F1">
            <w:pPr>
              <w:pStyle w:val="TAC"/>
            </w:pPr>
            <w:r w:rsidRPr="0086183E">
              <w:t>0</w:t>
            </w:r>
          </w:p>
        </w:tc>
      </w:tr>
      <w:tr w:rsidR="008A6E8C"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B510F1">
            <w:pPr>
              <w:pStyle w:val="TAC"/>
              <w:rPr>
                <w:lang w:val="en-US"/>
              </w:rPr>
            </w:pPr>
            <w:r w:rsidRPr="003D19F0">
              <w:rPr>
                <w:lang w:val="en-US"/>
              </w:rPr>
              <w:t>DUT 39</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0.53</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0.25</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0.02</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0.15</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0.24</w:t>
            </w:r>
          </w:p>
        </w:tc>
        <w:tc>
          <w:tcPr>
            <w:tcW w:w="61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0.22</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4</w:t>
            </w:r>
          </w:p>
        </w:tc>
        <w:tc>
          <w:tcPr>
            <w:tcW w:w="670" w:type="dxa"/>
            <w:tcBorders>
              <w:top w:val="nil"/>
              <w:left w:val="nil"/>
              <w:bottom w:val="nil"/>
              <w:right w:val="nil"/>
            </w:tcBorders>
            <w:shd w:val="clear" w:color="auto" w:fill="auto"/>
            <w:noWrap/>
            <w:vAlign w:val="center"/>
            <w:hideMark/>
          </w:tcPr>
          <w:p w:rsidR="008A6E8C" w:rsidRDefault="008A6E8C" w:rsidP="00B510F1">
            <w:pPr>
              <w:pStyle w:val="TAC"/>
            </w:pPr>
            <w:r w:rsidRPr="004E1C1A">
              <w:t>0</w:t>
            </w:r>
          </w:p>
        </w:tc>
      </w:tr>
    </w:tbl>
    <w:p w:rsidR="00DF1635" w:rsidRDefault="00DF1635" w:rsidP="00DF1635"/>
    <w:p w:rsidR="00DF1635" w:rsidRDefault="00DF1635" w:rsidP="00DF1635">
      <w:pPr>
        <w:pStyle w:val="berschrift4"/>
      </w:pPr>
      <w:r>
        <w:lastRenderedPageBreak/>
        <w:t>Speech quality according to Recommendation ITU-T P.863</w:t>
      </w:r>
    </w:p>
    <w:p w:rsidR="00E476DB" w:rsidRDefault="00DF1635" w:rsidP="00DF1635">
      <w:r>
        <w:t xml:space="preserve">The speech quality prediction according to ITU-T P.863 (V2.4) </w:t>
      </w:r>
      <w:sdt>
        <w:sdtPr>
          <w:id w:val="1149172826"/>
          <w:citation/>
        </w:sdtPr>
        <w:sdtContent>
          <w:r>
            <w:fldChar w:fldCharType="begin"/>
          </w:r>
          <w:r w:rsidRPr="00A451BC">
            <w:instrText xml:space="preserve"> CITATION ITUTRecommendationP863 \l 1031 </w:instrText>
          </w:r>
          <w:r>
            <w:fldChar w:fldCharType="separate"/>
          </w:r>
          <w:r w:rsidR="00B510F1">
            <w:rPr>
              <w:noProof/>
            </w:rPr>
            <w:t>[5]</w:t>
          </w:r>
          <w:r>
            <w:fldChar w:fldCharType="end"/>
          </w:r>
        </w:sdtContent>
      </w:sdt>
      <w:r>
        <w:t xml:space="preserve"> is evaluated with a test sequence, which consists of eight British English sentences according to ITU-T P.501 </w:t>
      </w:r>
      <w:sdt>
        <w:sdtPr>
          <w:id w:val="1840421136"/>
          <w:citation/>
        </w:sdtPr>
        <w:sdtContent>
          <w:r>
            <w:fldChar w:fldCharType="begin"/>
          </w:r>
          <w:r w:rsidRPr="00A451BC">
            <w:instrText xml:space="preserve"> CITATION ITUT_P501 \l 1031 </w:instrText>
          </w:r>
          <w:r>
            <w:fldChar w:fldCharType="separate"/>
          </w:r>
          <w:r w:rsidR="00B510F1">
            <w:rPr>
              <w:noProof/>
            </w:rPr>
            <w:t>[6]</w:t>
          </w:r>
          <w:r>
            <w:fldChar w:fldCharType="end"/>
          </w:r>
        </w:sdtContent>
      </w:sdt>
      <w:r>
        <w:t xml:space="preserve">. The sequence was calibrated to an active speech </w:t>
      </w:r>
      <w:r w:rsidR="00E476DB">
        <w:t xml:space="preserve">level of </w:t>
      </w:r>
      <w:r w:rsidR="00E476DB">
        <w:noBreakHyphen/>
        <w:t>16.0 dBm0 at the electrical POI. As specified in ITU-T P.863, the super-wideband mode was used to assess results for the WB mode.</w:t>
      </w:r>
      <w:r w:rsidR="005D6D67">
        <w:t xml:space="preserve"> </w:t>
      </w:r>
      <w:r w:rsidR="008509FD">
        <w:t xml:space="preserve">Similar as for NB mode, the degraded signal was adjusted to 73 dB SPL active speech level according to </w:t>
      </w:r>
      <w:sdt>
        <w:sdtPr>
          <w:id w:val="1783768089"/>
          <w:citation/>
        </w:sdtPr>
        <w:sdtContent>
          <w:r w:rsidR="008509FD">
            <w:fldChar w:fldCharType="begin"/>
          </w:r>
          <w:r w:rsidR="008509FD">
            <w:instrText xml:space="preserve"> CITATION ITUP56 \l 2057 </w:instrText>
          </w:r>
          <w:r w:rsidR="008509FD">
            <w:fldChar w:fldCharType="separate"/>
          </w:r>
          <w:r w:rsidR="00B510F1">
            <w:rPr>
              <w:noProof/>
            </w:rPr>
            <w:t>[7]</w:t>
          </w:r>
          <w:r w:rsidR="008509FD">
            <w:fldChar w:fldCharType="end"/>
          </w:r>
        </w:sdtContent>
      </w:sdt>
      <w:r w:rsidR="008509FD">
        <w:t xml:space="preserve"> prior to the analysis.</w:t>
      </w:r>
    </w:p>
    <w:p w:rsidR="00DF1635" w:rsidRDefault="00DF1635" w:rsidP="00DF1635">
      <w:r>
        <w:t xml:space="preserve">Since this measurement is currently not included in TS 26.132 </w:t>
      </w:r>
      <w:sdt>
        <w:sdtPr>
          <w:id w:val="1533993366"/>
          <w:citation/>
        </w:sdtPr>
        <w:sdtContent>
          <w:r>
            <w:fldChar w:fldCharType="begin"/>
          </w:r>
          <w:r w:rsidRPr="00A451BC">
            <w:instrText xml:space="preserve"> CITATION 3GPPTS26132_15_1 \l 1031 </w:instrText>
          </w:r>
          <w:r>
            <w:fldChar w:fldCharType="separate"/>
          </w:r>
          <w:r w:rsidR="00B510F1">
            <w:rPr>
              <w:noProof/>
            </w:rPr>
            <w:t>[4]</w:t>
          </w:r>
          <w:r>
            <w:fldChar w:fldCharType="end"/>
          </w:r>
        </w:sdtContent>
      </w:sdt>
      <w:r>
        <w:t xml:space="preserve">, also no requirement (and thus, no pass/fail criterion) is provided in TS 26.131 </w:t>
      </w:r>
      <w:sdt>
        <w:sdtPr>
          <w:id w:val="-1311237171"/>
          <w:citation/>
        </w:sdt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Results for all rooms and devices are shown in </w:t>
      </w:r>
      <w:r>
        <w:fldChar w:fldCharType="begin"/>
      </w:r>
      <w:r>
        <w:instrText xml:space="preserve"> REF _Ref30087981 \h </w:instrText>
      </w:r>
      <w:r>
        <w:fldChar w:fldCharType="separate"/>
      </w:r>
      <w:r w:rsidR="00B510F1">
        <w:t xml:space="preserve">Table </w:t>
      </w:r>
      <w:r w:rsidR="00B510F1">
        <w:rPr>
          <w:noProof/>
        </w:rPr>
        <w:t>13</w:t>
      </w:r>
      <w:r>
        <w:fldChar w:fldCharType="end"/>
      </w:r>
      <w:r>
        <w:t>.</w:t>
      </w:r>
    </w:p>
    <w:p w:rsidR="00DF1635" w:rsidRDefault="00DF1635" w:rsidP="00DF1635">
      <w:r>
        <w:t>The same volume control setting as for RLR measurement was used.</w:t>
      </w:r>
    </w:p>
    <w:p w:rsidR="00DF1635" w:rsidRDefault="00DF1635" w:rsidP="00DF1635">
      <w:pPr>
        <w:pStyle w:val="TH"/>
      </w:pPr>
      <w:bookmarkStart w:id="20" w:name="_Ref30087981"/>
      <w:r>
        <w:t xml:space="preserve">Table </w:t>
      </w:r>
      <w:r>
        <w:fldChar w:fldCharType="begin"/>
      </w:r>
      <w:r>
        <w:instrText xml:space="preserve"> SEQ Table \* ARABIC </w:instrText>
      </w:r>
      <w:r>
        <w:fldChar w:fldCharType="separate"/>
      </w:r>
      <w:r w:rsidR="00B510F1">
        <w:rPr>
          <w:noProof/>
        </w:rPr>
        <w:t>13</w:t>
      </w:r>
      <w:r>
        <w:fldChar w:fldCharType="end"/>
      </w:r>
      <w:bookmarkEnd w:id="20"/>
      <w:r>
        <w:t xml:space="preserve">: Results (RCV) for ITU-T </w:t>
      </w:r>
      <w:r>
        <w:rPr>
          <w:noProof/>
        </w:rPr>
        <w:t>P.863 in WB mode (MOS)</w:t>
      </w:r>
    </w:p>
    <w:tbl>
      <w:tblPr>
        <w:tblW w:w="8640" w:type="dxa"/>
        <w:jc w:val="center"/>
        <w:tblLook w:val="04A0" w:firstRow="1" w:lastRow="0" w:firstColumn="1" w:lastColumn="0" w:noHBand="0" w:noVBand="1"/>
      </w:tblPr>
      <w:tblGrid>
        <w:gridCol w:w="960"/>
        <w:gridCol w:w="960"/>
        <w:gridCol w:w="960"/>
        <w:gridCol w:w="960"/>
        <w:gridCol w:w="960"/>
        <w:gridCol w:w="960"/>
        <w:gridCol w:w="960"/>
        <w:gridCol w:w="960"/>
        <w:gridCol w:w="960"/>
      </w:tblGrid>
      <w:tr w:rsidR="00DF1635" w:rsidRPr="00871EE7" w:rsidTr="00296F48">
        <w:trPr>
          <w:trHeight w:val="300"/>
          <w:jc w:val="center"/>
        </w:trPr>
        <w:tc>
          <w:tcPr>
            <w:tcW w:w="960" w:type="dxa"/>
            <w:tcBorders>
              <w:top w:val="nil"/>
              <w:left w:val="nil"/>
              <w:bottom w:val="nil"/>
              <w:right w:val="nil"/>
            </w:tcBorders>
            <w:shd w:val="clear" w:color="auto" w:fill="auto"/>
            <w:noWrap/>
            <w:vAlign w:val="center"/>
            <w:hideMark/>
          </w:tcPr>
          <w:p w:rsidR="00DF1635" w:rsidRPr="00871EE7" w:rsidRDefault="00DF1635" w:rsidP="00DF1635">
            <w:pPr>
              <w:pStyle w:val="TAH"/>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1635" w:rsidRPr="00871EE7" w:rsidRDefault="00DF1635" w:rsidP="00DF1635">
            <w:pPr>
              <w:pStyle w:val="TAH"/>
            </w:pPr>
            <w:r w:rsidRPr="00871EE7">
              <w:t>Room#1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F1635" w:rsidRPr="00871EE7" w:rsidRDefault="00DF1635" w:rsidP="00DF1635">
            <w:pPr>
              <w:pStyle w:val="TAH"/>
            </w:pPr>
            <w:r w:rsidRPr="00871EE7">
              <w:t>Room#2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F1635" w:rsidRPr="00871EE7" w:rsidRDefault="00DF1635" w:rsidP="00DF1635">
            <w:pPr>
              <w:pStyle w:val="TAH"/>
            </w:pPr>
            <w:r w:rsidRPr="00871EE7">
              <w:t>Room#3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F1635" w:rsidRPr="00871EE7" w:rsidRDefault="00DF1635" w:rsidP="00DF1635">
            <w:pPr>
              <w:pStyle w:val="TAH"/>
            </w:pPr>
            <w:r w:rsidRPr="00871EE7">
              <w:t>Room#4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F1635" w:rsidRPr="00871EE7" w:rsidRDefault="00DF1635" w:rsidP="00DF1635">
            <w:pPr>
              <w:pStyle w:val="TAH"/>
            </w:pPr>
            <w:r w:rsidRPr="00871EE7">
              <w:t>Room#5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F1635" w:rsidRPr="00871EE7" w:rsidRDefault="00DF1635" w:rsidP="00DF1635">
            <w:pPr>
              <w:pStyle w:val="TAH"/>
            </w:pPr>
            <w:r w:rsidRPr="00871EE7">
              <w:t>Room#6</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F1635" w:rsidRPr="00871EE7" w:rsidRDefault="00DF1635" w:rsidP="00DF1635">
            <w:pPr>
              <w:pStyle w:val="TAH"/>
            </w:pPr>
            <w:r w:rsidRPr="00871EE7">
              <w:t>Avg.</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F1635" w:rsidRPr="00871EE7" w:rsidRDefault="00DF1635" w:rsidP="00DF1635">
            <w:pPr>
              <w:pStyle w:val="TAH"/>
            </w:pPr>
            <w:r w:rsidRPr="00871EE7">
              <w:t>Std.</w:t>
            </w:r>
          </w:p>
        </w:tc>
      </w:tr>
      <w:tr w:rsidR="00296F48" w:rsidRPr="00871EE7" w:rsidTr="00296F48">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02</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3.77</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3.55</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3.53</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3.61</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4.24</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3.74</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0.30</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03</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4.01</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4.00</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3.84</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3.82</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3.78</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3.83</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3.88</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0.10</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04</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4.12</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4.09</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3.97</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4.11</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3.95</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4.05</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0.08</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05</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4.11</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4.12</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3.94</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4.09</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3.97</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4.05</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0.08</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06</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3.47</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3.53</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3.40</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3.24</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3.35</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3.40</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0.11</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07</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3.94</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3.98</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3.86</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4.00</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3.84</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3.93</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0.07</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08</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3.53</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3.67</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3.66</w:t>
            </w:r>
          </w:p>
        </w:tc>
        <w:tc>
          <w:tcPr>
            <w:tcW w:w="960" w:type="dxa"/>
            <w:tcBorders>
              <w:top w:val="nil"/>
              <w:left w:val="nil"/>
              <w:bottom w:val="nil"/>
              <w:right w:val="nil"/>
            </w:tcBorders>
            <w:shd w:val="clear" w:color="auto" w:fill="auto"/>
            <w:noWrap/>
            <w:vAlign w:val="center"/>
            <w:hideMark/>
          </w:tcPr>
          <w:p w:rsidR="00296F48" w:rsidRPr="00771E4B" w:rsidRDefault="005D6D67" w:rsidP="00296F48">
            <w:pPr>
              <w:pStyle w:val="TAC"/>
            </w:pPr>
            <w:r>
              <w:t>3.62</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3.62</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0.08</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09</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3.96</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3.99</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3.84</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3.84</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3.91</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0.08</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10</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3.38</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3.41</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3.29</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3.26</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3.34</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0.07</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39</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3.71</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3.63</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3.44</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3.50</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3.57</w:t>
            </w:r>
          </w:p>
        </w:tc>
        <w:tc>
          <w:tcPr>
            <w:tcW w:w="960" w:type="dxa"/>
            <w:tcBorders>
              <w:top w:val="nil"/>
              <w:left w:val="nil"/>
              <w:bottom w:val="nil"/>
              <w:right w:val="nil"/>
            </w:tcBorders>
            <w:shd w:val="clear" w:color="auto" w:fill="auto"/>
            <w:noWrap/>
            <w:vAlign w:val="center"/>
            <w:hideMark/>
          </w:tcPr>
          <w:p w:rsidR="00296F48" w:rsidRDefault="00296F48" w:rsidP="00296F48">
            <w:pPr>
              <w:pStyle w:val="TAC"/>
            </w:pPr>
            <w:r w:rsidRPr="00771E4B">
              <w:t>0.12</w:t>
            </w:r>
          </w:p>
        </w:tc>
      </w:tr>
    </w:tbl>
    <w:p w:rsidR="00DF1635" w:rsidRDefault="00DF1635" w:rsidP="00DF1635"/>
    <w:p w:rsidR="00BF51A9" w:rsidRDefault="00BF51A9" w:rsidP="00BF51A9"/>
    <w:p w:rsidR="00BF51A9" w:rsidRDefault="00BF51A9" w:rsidP="00BF51A9">
      <w:pPr>
        <w:pStyle w:val="berschrift2"/>
      </w:pPr>
      <w:r>
        <w:t>Super-wideband mode (SWB)</w:t>
      </w:r>
    </w:p>
    <w:p w:rsidR="008A6E8C" w:rsidRDefault="008A6E8C" w:rsidP="008A6E8C">
      <w:pPr>
        <w:pStyle w:val="berschrift3"/>
      </w:pPr>
      <w:r>
        <w:t>Sending Direction</w:t>
      </w:r>
    </w:p>
    <w:p w:rsidR="008A6E8C" w:rsidRDefault="008A6E8C" w:rsidP="008A6E8C">
      <w:pPr>
        <w:pStyle w:val="berschrift4"/>
      </w:pPr>
      <w:r>
        <w:t>Sending Loudness Rating</w:t>
      </w:r>
    </w:p>
    <w:p w:rsidR="008A6E8C" w:rsidRDefault="008A6E8C" w:rsidP="008A6E8C">
      <w:r>
        <w:t>The measurement of the sending loudness rating (SLR) was conducted according to clause 8</w:t>
      </w:r>
      <w:r w:rsidRPr="007C6C05">
        <w:t>.2.2.1</w:t>
      </w:r>
      <w:r>
        <w:t xml:space="preserve"> of TS 26.132 </w:t>
      </w:r>
      <w:sdt>
        <w:sdtPr>
          <w:id w:val="-1886484681"/>
          <w:citation/>
        </w:sdtPr>
        <w:sdtContent>
          <w:r>
            <w:fldChar w:fldCharType="begin"/>
          </w:r>
          <w:r w:rsidRPr="00A451BC">
            <w:instrText xml:space="preserve"> CITATION 3GPPTS26132_15_1 \l 1031 </w:instrText>
          </w:r>
          <w:r>
            <w:fldChar w:fldCharType="separate"/>
          </w:r>
          <w:r w:rsidR="00B510F1">
            <w:rPr>
              <w:noProof/>
            </w:rPr>
            <w:t>[4]</w:t>
          </w:r>
          <w:r>
            <w:fldChar w:fldCharType="end"/>
          </w:r>
        </w:sdtContent>
      </w:sdt>
      <w:r>
        <w:t xml:space="preserve">. Results for all rooms and devices are shown in </w:t>
      </w:r>
      <w:r w:rsidR="00BE1E82">
        <w:fldChar w:fldCharType="begin"/>
      </w:r>
      <w:r w:rsidR="00BE1E82">
        <w:instrText xml:space="preserve"> REF _Ref30089512 \h </w:instrText>
      </w:r>
      <w:r w:rsidR="00BE1E82">
        <w:fldChar w:fldCharType="separate"/>
      </w:r>
      <w:r w:rsidR="00B510F1">
        <w:t xml:space="preserve">Table </w:t>
      </w:r>
      <w:r w:rsidR="00B510F1">
        <w:rPr>
          <w:noProof/>
        </w:rPr>
        <w:t>14</w:t>
      </w:r>
      <w:r w:rsidR="00BE1E82">
        <w:fldChar w:fldCharType="end"/>
      </w:r>
      <w:r>
        <w:t>. The corresponding performance requirement of clause 6.2.2 in TS 26.131 </w:t>
      </w:r>
      <w:sdt>
        <w:sdtPr>
          <w:id w:val="-1439360980"/>
          <w:citation/>
        </w:sdt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(SLR shall be between 5.0 dB and 11.0 dB) was evaluated as a pass/fail criterion for each device and room.</w:t>
      </w:r>
    </w:p>
    <w:p w:rsidR="008A6E8C" w:rsidRPr="00906861" w:rsidRDefault="008A6E8C" w:rsidP="008A6E8C"/>
    <w:p w:rsidR="008A6E8C" w:rsidRDefault="008A6E8C" w:rsidP="008A6E8C">
      <w:pPr>
        <w:pStyle w:val="TH"/>
      </w:pPr>
      <w:bookmarkStart w:id="21" w:name="_Ref30089512"/>
      <w:r>
        <w:t xml:space="preserve">Table </w:t>
      </w:r>
      <w:r>
        <w:fldChar w:fldCharType="begin"/>
      </w:r>
      <w:r>
        <w:instrText xml:space="preserve"> SEQ Table \* ARABIC </w:instrText>
      </w:r>
      <w:r>
        <w:fldChar w:fldCharType="separate"/>
      </w:r>
      <w:r w:rsidR="00B510F1">
        <w:rPr>
          <w:noProof/>
        </w:rPr>
        <w:t>14</w:t>
      </w:r>
      <w:r>
        <w:fldChar w:fldCharType="end"/>
      </w:r>
      <w:bookmarkEnd w:id="21"/>
      <w:r>
        <w:t>: Results (</w:t>
      </w:r>
      <w:r>
        <w:rPr>
          <w:noProof/>
        </w:rPr>
        <w:t>SND)</w:t>
      </w:r>
      <w:r>
        <w:t xml:space="preserve"> for SLR</w:t>
      </w:r>
      <w:r>
        <w:rPr>
          <w:noProof/>
        </w:rPr>
        <w:t xml:space="preserve"> in SWB mode (dB)</w:t>
      </w:r>
    </w:p>
    <w:tbl>
      <w:tblPr>
        <w:tblW w:w="9142" w:type="dxa"/>
        <w:jc w:val="center"/>
        <w:tblLook w:val="04A0" w:firstRow="1" w:lastRow="0" w:firstColumn="1" w:lastColumn="0" w:noHBand="0" w:noVBand="1"/>
      </w:tblPr>
      <w:tblGrid>
        <w:gridCol w:w="857"/>
        <w:gridCol w:w="937"/>
        <w:gridCol w:w="937"/>
        <w:gridCol w:w="937"/>
        <w:gridCol w:w="937"/>
        <w:gridCol w:w="937"/>
        <w:gridCol w:w="937"/>
        <w:gridCol w:w="706"/>
        <w:gridCol w:w="617"/>
        <w:gridCol w:w="670"/>
        <w:gridCol w:w="670"/>
      </w:tblGrid>
      <w:tr w:rsidR="008A6E8C" w:rsidRPr="003D19F0" w:rsidTr="00BB3AAD">
        <w:trPr>
          <w:trHeight w:val="300"/>
          <w:jc w:val="center"/>
        </w:trPr>
        <w:tc>
          <w:tcPr>
            <w:tcW w:w="857" w:type="dxa"/>
            <w:tcBorders>
              <w:top w:val="nil"/>
              <w:left w:val="nil"/>
              <w:bottom w:val="nil"/>
              <w:right w:val="nil"/>
            </w:tcBorders>
            <w:shd w:val="clear" w:color="auto" w:fill="auto"/>
            <w:noWrap/>
            <w:vAlign w:val="center"/>
            <w:hideMark/>
          </w:tcPr>
          <w:p w:rsidR="008A6E8C" w:rsidRPr="00DF1635" w:rsidRDefault="008A6E8C" w:rsidP="008A6E8C">
            <w:pPr>
              <w:pStyle w:val="TAH"/>
            </w:pP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E8C" w:rsidRPr="00DF1635" w:rsidRDefault="008A6E8C" w:rsidP="008A6E8C">
            <w:pPr>
              <w:pStyle w:val="TAH"/>
            </w:pPr>
            <w:r w:rsidRPr="00DF1635">
              <w:t>Room#1</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DF1635" w:rsidRDefault="008A6E8C" w:rsidP="008A6E8C">
            <w:pPr>
              <w:pStyle w:val="TAH"/>
            </w:pPr>
            <w:r w:rsidRPr="00DF1635">
              <w:t>Room#2</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DF1635" w:rsidRDefault="008A6E8C" w:rsidP="008A6E8C">
            <w:pPr>
              <w:pStyle w:val="TAH"/>
            </w:pPr>
            <w:r w:rsidRPr="00DF1635">
              <w:t>Room#3</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DF1635" w:rsidRDefault="008A6E8C" w:rsidP="008A6E8C">
            <w:pPr>
              <w:pStyle w:val="TAH"/>
            </w:pPr>
            <w:r w:rsidRPr="00DF1635">
              <w:t>Room#4</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DF1635" w:rsidRDefault="008A6E8C" w:rsidP="008A6E8C">
            <w:pPr>
              <w:pStyle w:val="TAH"/>
            </w:pPr>
            <w:r w:rsidRPr="00DF1635">
              <w:t>Room#5</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DF1635" w:rsidRDefault="008A6E8C" w:rsidP="008A6E8C">
            <w:pPr>
              <w:pStyle w:val="TAH"/>
            </w:pPr>
            <w:r w:rsidRPr="00DF1635">
              <w:t>Room#6</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8A6E8C" w:rsidRPr="00DF1635" w:rsidRDefault="008A6E8C" w:rsidP="008A6E8C">
            <w:pPr>
              <w:pStyle w:val="TAH"/>
            </w:pPr>
            <w:r w:rsidRPr="00DF1635">
              <w:t>Avg.</w:t>
            </w:r>
          </w:p>
        </w:tc>
        <w:tc>
          <w:tcPr>
            <w:tcW w:w="617" w:type="dxa"/>
            <w:tcBorders>
              <w:top w:val="single" w:sz="4" w:space="0" w:color="auto"/>
              <w:left w:val="nil"/>
              <w:bottom w:val="single" w:sz="4" w:space="0" w:color="auto"/>
              <w:right w:val="single" w:sz="4" w:space="0" w:color="auto"/>
            </w:tcBorders>
            <w:shd w:val="clear" w:color="auto" w:fill="auto"/>
            <w:noWrap/>
            <w:vAlign w:val="center"/>
            <w:hideMark/>
          </w:tcPr>
          <w:p w:rsidR="008A6E8C" w:rsidRPr="00DF1635" w:rsidRDefault="008A6E8C" w:rsidP="008A6E8C">
            <w:pPr>
              <w:pStyle w:val="TAH"/>
            </w:pPr>
            <w:r w:rsidRPr="00DF1635">
              <w:t>Std.</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8A6E8C" w:rsidRPr="00DF1635" w:rsidRDefault="008A6E8C" w:rsidP="008A6E8C">
            <w:pPr>
              <w:pStyle w:val="TAH"/>
            </w:pPr>
            <w:proofErr w:type="spellStart"/>
            <w:r w:rsidRPr="00DF1635">
              <w:t>Nbr</w:t>
            </w:r>
            <w:proofErr w:type="spellEnd"/>
            <w:r w:rsidRPr="00DF1635">
              <w:br/>
              <w:t>Pass</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8A6E8C" w:rsidRPr="00DF1635" w:rsidRDefault="008A6E8C" w:rsidP="008A6E8C">
            <w:pPr>
              <w:pStyle w:val="TAH"/>
            </w:pPr>
            <w:proofErr w:type="spellStart"/>
            <w:r w:rsidRPr="00DF1635">
              <w:t>Nbr</w:t>
            </w:r>
            <w:proofErr w:type="spellEnd"/>
            <w:r w:rsidRPr="00DF1635">
              <w:br/>
              <w:t>Fail</w:t>
            </w:r>
          </w:p>
        </w:tc>
      </w:tr>
      <w:tr w:rsidR="00BB3AAD" w:rsidRPr="003D19F0" w:rsidTr="00BB3AAD">
        <w:trPr>
          <w:trHeight w:val="300"/>
          <w:jc w:val="center"/>
        </w:trPr>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3AAD" w:rsidRPr="00DF1635" w:rsidRDefault="00BB3AAD" w:rsidP="00BB3AAD">
            <w:pPr>
              <w:pStyle w:val="TAC"/>
            </w:pPr>
            <w:r w:rsidRPr="00DF1635">
              <w:t>DUT 02</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9.75</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7.28</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8.36</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10.03</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5.98</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7.61</w:t>
            </w:r>
          </w:p>
        </w:tc>
        <w:tc>
          <w:tcPr>
            <w:tcW w:w="706"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8.17</w:t>
            </w:r>
          </w:p>
        </w:tc>
        <w:tc>
          <w:tcPr>
            <w:tcW w:w="61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1.54</w:t>
            </w:r>
          </w:p>
        </w:tc>
        <w:tc>
          <w:tcPr>
            <w:tcW w:w="670"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6</w:t>
            </w:r>
          </w:p>
        </w:tc>
        <w:tc>
          <w:tcPr>
            <w:tcW w:w="670"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0</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DF1635" w:rsidRDefault="00BB3AAD" w:rsidP="00BB3AAD">
            <w:pPr>
              <w:pStyle w:val="TAC"/>
            </w:pPr>
            <w:r w:rsidRPr="00DF1635">
              <w:t>DUT 03</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9.31</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6.63</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7.46</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8.07</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5.21</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7.39</w:t>
            </w:r>
          </w:p>
        </w:tc>
        <w:tc>
          <w:tcPr>
            <w:tcW w:w="706"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7.34</w:t>
            </w:r>
          </w:p>
        </w:tc>
        <w:tc>
          <w:tcPr>
            <w:tcW w:w="61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1.38</w:t>
            </w:r>
          </w:p>
        </w:tc>
        <w:tc>
          <w:tcPr>
            <w:tcW w:w="670"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6</w:t>
            </w:r>
          </w:p>
        </w:tc>
        <w:tc>
          <w:tcPr>
            <w:tcW w:w="670"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0</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DF1635" w:rsidRDefault="00BB3AAD" w:rsidP="00BB3AAD">
            <w:pPr>
              <w:pStyle w:val="TAC"/>
            </w:pPr>
            <w:r w:rsidRPr="00DF1635">
              <w:t>DUT 04</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6.54</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3.79</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6.44</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7.87</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2.69</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5.46</w:t>
            </w:r>
          </w:p>
        </w:tc>
        <w:tc>
          <w:tcPr>
            <w:tcW w:w="61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2.14</w:t>
            </w:r>
          </w:p>
        </w:tc>
        <w:tc>
          <w:tcPr>
            <w:tcW w:w="670"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3</w:t>
            </w:r>
          </w:p>
        </w:tc>
        <w:tc>
          <w:tcPr>
            <w:tcW w:w="670"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2</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DF1635" w:rsidRDefault="00BB3AAD" w:rsidP="00BB3AAD">
            <w:pPr>
              <w:pStyle w:val="TAC"/>
            </w:pPr>
            <w:r w:rsidRPr="00DF1635">
              <w:t>DUT 05</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6.53</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4.48</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5.47</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6.58</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3.01</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5.21</w:t>
            </w:r>
          </w:p>
        </w:tc>
        <w:tc>
          <w:tcPr>
            <w:tcW w:w="61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1.50</w:t>
            </w:r>
          </w:p>
        </w:tc>
        <w:tc>
          <w:tcPr>
            <w:tcW w:w="670"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3</w:t>
            </w:r>
          </w:p>
        </w:tc>
        <w:tc>
          <w:tcPr>
            <w:tcW w:w="670"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2</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DF1635" w:rsidRDefault="00BB3AAD" w:rsidP="00BB3AAD">
            <w:pPr>
              <w:pStyle w:val="TAC"/>
            </w:pPr>
            <w:r w:rsidRPr="00DF1635">
              <w:t>DUT 06</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11.71</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6.42</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9.74</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9.87</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6.57</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8.86</w:t>
            </w:r>
          </w:p>
        </w:tc>
        <w:tc>
          <w:tcPr>
            <w:tcW w:w="61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2.30</w:t>
            </w:r>
          </w:p>
        </w:tc>
        <w:tc>
          <w:tcPr>
            <w:tcW w:w="670"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4</w:t>
            </w:r>
          </w:p>
        </w:tc>
        <w:tc>
          <w:tcPr>
            <w:tcW w:w="670"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1</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DF1635" w:rsidRDefault="00BB3AAD" w:rsidP="00BB3AAD">
            <w:pPr>
              <w:pStyle w:val="TAC"/>
            </w:pPr>
            <w:r w:rsidRPr="00DF1635">
              <w:t>DUT 07</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9.37</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6.62</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8.15</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9.37</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4.64</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7.63</w:t>
            </w:r>
          </w:p>
        </w:tc>
        <w:tc>
          <w:tcPr>
            <w:tcW w:w="61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2.02</w:t>
            </w:r>
          </w:p>
        </w:tc>
        <w:tc>
          <w:tcPr>
            <w:tcW w:w="670"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4</w:t>
            </w:r>
          </w:p>
        </w:tc>
        <w:tc>
          <w:tcPr>
            <w:tcW w:w="670" w:type="dxa"/>
            <w:tcBorders>
              <w:top w:val="nil"/>
              <w:left w:val="nil"/>
              <w:bottom w:val="nil"/>
              <w:right w:val="nil"/>
            </w:tcBorders>
            <w:shd w:val="clear" w:color="auto" w:fill="auto"/>
            <w:noWrap/>
            <w:vAlign w:val="center"/>
            <w:hideMark/>
          </w:tcPr>
          <w:p w:rsidR="00BB3AAD" w:rsidRDefault="00BB3AAD" w:rsidP="00BB3AAD">
            <w:pPr>
              <w:pStyle w:val="TAC"/>
            </w:pPr>
            <w:r w:rsidRPr="00F36B56">
              <w:t>1</w:t>
            </w:r>
          </w:p>
        </w:tc>
      </w:tr>
    </w:tbl>
    <w:p w:rsidR="008A6E8C" w:rsidRDefault="008A6E8C" w:rsidP="008A6E8C"/>
    <w:p w:rsidR="008A6E8C" w:rsidRDefault="008A6E8C" w:rsidP="008A6E8C">
      <w:pPr>
        <w:pStyle w:val="berschrift4"/>
      </w:pPr>
      <w:r>
        <w:lastRenderedPageBreak/>
        <w:t>Sending Frequency Response</w:t>
      </w:r>
    </w:p>
    <w:p w:rsidR="00E93DDD" w:rsidRDefault="008A6E8C" w:rsidP="008A6E8C">
      <w:pPr>
        <w:rPr>
          <w:ins w:id="22" w:author="Reimes, Jan" w:date="2020-01-22T17:37:00Z"/>
        </w:rPr>
      </w:pPr>
      <w:r>
        <w:t>The measurement of the sending frequency response (SFR) was conducted according to clause 8.4.1 of TS 26.132 </w:t>
      </w:r>
      <w:sdt>
        <w:sdtPr>
          <w:id w:val="-1961018496"/>
          <w:citation/>
        </w:sdtPr>
        <w:sdtContent>
          <w:r>
            <w:fldChar w:fldCharType="begin"/>
          </w:r>
          <w:r w:rsidRPr="00A451BC">
            <w:instrText xml:space="preserve"> CITATION 3GPPTS26132_15_1 \l 1031 </w:instrText>
          </w:r>
          <w:r>
            <w:fldChar w:fldCharType="separate"/>
          </w:r>
          <w:r w:rsidR="00B510F1">
            <w:rPr>
              <w:noProof/>
            </w:rPr>
            <w:t>[4]</w:t>
          </w:r>
          <w:r>
            <w:fldChar w:fldCharType="end"/>
          </w:r>
        </w:sdtContent>
      </w:sdt>
      <w:r>
        <w:t xml:space="preserve">. The corresponding performance requirement of clause </w:t>
      </w:r>
      <w:del w:id="23" w:author="Reimes, Jan" w:date="2020-01-22T17:35:00Z">
        <w:r w:rsidDel="00E93DDD">
          <w:delText>6</w:delText>
        </w:r>
      </w:del>
      <w:ins w:id="24" w:author="Reimes, Jan" w:date="2020-01-22T17:35:00Z">
        <w:r w:rsidR="00E93DDD">
          <w:t>7</w:t>
        </w:r>
      </w:ins>
      <w:r>
        <w:t>.4.1 in TS 26.131 </w:t>
      </w:r>
      <w:sdt>
        <w:sdtPr>
          <w:id w:val="-547763621"/>
          <w:citation/>
        </w:sdt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in the form of a tolerance mask was evaluated as a pass/fail criterion for each device and room. </w:t>
      </w:r>
      <w:ins w:id="25" w:author="Reimes, Jan" w:date="2020-01-22T17:35:00Z">
        <w:r w:rsidR="00E93DDD">
          <w:t xml:space="preserve">Note that in SWB mode, frequency responses are </w:t>
        </w:r>
        <w:proofErr w:type="spellStart"/>
        <w:r w:rsidR="00E93DDD">
          <w:t>evualuated</w:t>
        </w:r>
        <w:proofErr w:type="spellEnd"/>
        <w:r w:rsidR="00E93DDD">
          <w:t xml:space="preserve"> in two different ways. The frequency response has to pass the tolerance mask for WB (clause 6.4.1 in TS 26.131 </w:t>
        </w:r>
      </w:ins>
      <w:customXmlInsRangeStart w:id="26" w:author="Reimes, Jan" w:date="2020-01-22T17:35:00Z"/>
      <w:sdt>
        <w:sdtPr>
          <w:id w:val="-914782120"/>
          <w:citation/>
        </w:sdtPr>
        <w:sdtContent>
          <w:customXmlInsRangeEnd w:id="26"/>
          <w:ins w:id="27" w:author="Reimes, Jan" w:date="2020-01-22T17:35:00Z">
            <w:r w:rsidR="00E93DDD">
              <w:fldChar w:fldCharType="begin"/>
            </w:r>
            <w:r w:rsidR="00E93DDD" w:rsidRPr="00A451BC">
              <w:instrText xml:space="preserve"> CITATION 3GPPTS26131_15_0_0 \l 1031 </w:instrText>
            </w:r>
            <w:r w:rsidR="00E93DDD">
              <w:fldChar w:fldCharType="separate"/>
            </w:r>
            <w:r w:rsidR="00E93DDD">
              <w:rPr>
                <w:noProof/>
              </w:rPr>
              <w:t>[3]</w:t>
            </w:r>
            <w:r w:rsidR="00E93DDD">
              <w:fldChar w:fldCharType="end"/>
            </w:r>
          </w:ins>
          <w:customXmlInsRangeStart w:id="28" w:author="Reimes, Jan" w:date="2020-01-22T17:35:00Z"/>
        </w:sdtContent>
      </w:sdt>
      <w:customXmlInsRangeEnd w:id="28"/>
      <w:ins w:id="29" w:author="Reimes, Jan" w:date="2020-01-22T17:35:00Z">
        <w:r w:rsidR="00E93DDD">
          <w:t>) in 1/12</w:t>
        </w:r>
        <w:r w:rsidR="00E93DDD">
          <w:rPr>
            <w:vertAlign w:val="superscript"/>
          </w:rPr>
          <w:t>th</w:t>
        </w:r>
        <w:r w:rsidR="00E93DDD">
          <w:t xml:space="preserve"> octave band representation</w:t>
        </w:r>
      </w:ins>
      <w:ins w:id="30" w:author="Reimes, Jan" w:date="2020-01-22T17:36:00Z">
        <w:r w:rsidR="00E93DDD">
          <w:t xml:space="preserve">, while the </w:t>
        </w:r>
      </w:ins>
      <w:ins w:id="31" w:author="Reimes, Jan" w:date="2020-01-22T17:37:00Z">
        <w:r w:rsidR="00E93DDD">
          <w:t xml:space="preserve">specific SWB-mask is evaluated </w:t>
        </w:r>
      </w:ins>
      <w:ins w:id="32" w:author="Reimes, Jan" w:date="2020-01-22T17:38:00Z">
        <w:r w:rsidR="00E93DDD">
          <w:t xml:space="preserve">in </w:t>
        </w:r>
        <w:proofErr w:type="gramStart"/>
        <w:r w:rsidR="00E93DDD">
          <w:t>1/</w:t>
        </w:r>
        <w:proofErr w:type="gramEnd"/>
        <w:r w:rsidR="00E93DDD">
          <w:t>3</w:t>
        </w:r>
        <w:r w:rsidR="00E93DDD" w:rsidRPr="00B510F1">
          <w:rPr>
            <w:vertAlign w:val="superscript"/>
          </w:rPr>
          <w:t>rd</w:t>
        </w:r>
        <w:r w:rsidR="00E93DDD">
          <w:t xml:space="preserve"> octave band representation</w:t>
        </w:r>
      </w:ins>
      <w:ins w:id="33" w:author="Reimes, Jan" w:date="2020-01-22T17:35:00Z">
        <w:r w:rsidR="00E93DDD">
          <w:t>.</w:t>
        </w:r>
      </w:ins>
    </w:p>
    <w:p w:rsidR="008A6E8C" w:rsidRDefault="008A6E8C" w:rsidP="008A6E8C">
      <w:r>
        <w:t xml:space="preserve">In case the tolerance mask is met, the smallest difference between frequency response and mask is reported (positive dB value). If the tolerance mask is violated, the largest difference between frequency response and mask is reported (negative dB value). Results for all rooms and devices are shown in </w:t>
      </w:r>
      <w:r>
        <w:fldChar w:fldCharType="begin"/>
      </w:r>
      <w:r>
        <w:instrText xml:space="preserve"> REF _Ref30089499 \h </w:instrText>
      </w:r>
      <w:r>
        <w:fldChar w:fldCharType="separate"/>
      </w:r>
      <w:r w:rsidR="00B510F1">
        <w:t xml:space="preserve">Table </w:t>
      </w:r>
      <w:r w:rsidR="00B510F1">
        <w:rPr>
          <w:noProof/>
        </w:rPr>
        <w:t>15</w:t>
      </w:r>
      <w:r>
        <w:fldChar w:fldCharType="end"/>
      </w:r>
      <w:r w:rsidR="00B510F1">
        <w:t xml:space="preserve"> (for 1/3</w:t>
      </w:r>
      <w:r w:rsidR="00B510F1" w:rsidRPr="00B510F1">
        <w:rPr>
          <w:vertAlign w:val="superscript"/>
        </w:rPr>
        <w:t>rd</w:t>
      </w:r>
      <w:r w:rsidR="00B510F1">
        <w:t xml:space="preserve"> octave band representation) and </w:t>
      </w:r>
      <w:r w:rsidR="00B510F1">
        <w:fldChar w:fldCharType="begin"/>
      </w:r>
      <w:r w:rsidR="00B510F1">
        <w:instrText xml:space="preserve"> REF _Ref30500175 \h </w:instrText>
      </w:r>
      <w:r w:rsidR="00B510F1">
        <w:fldChar w:fldCharType="separate"/>
      </w:r>
      <w:r w:rsidR="00B510F1">
        <w:t xml:space="preserve">Table </w:t>
      </w:r>
      <w:r w:rsidR="00B510F1">
        <w:rPr>
          <w:noProof/>
        </w:rPr>
        <w:t>16</w:t>
      </w:r>
      <w:r w:rsidR="00B510F1">
        <w:fldChar w:fldCharType="end"/>
      </w:r>
      <w:r w:rsidR="00B510F1">
        <w:t xml:space="preserve"> (for 1/12</w:t>
      </w:r>
      <w:r w:rsidR="00B510F1">
        <w:rPr>
          <w:vertAlign w:val="superscript"/>
        </w:rPr>
        <w:t>th</w:t>
      </w:r>
      <w:r w:rsidR="00B510F1">
        <w:t xml:space="preserve"> octave band representation)</w:t>
      </w:r>
      <w:r>
        <w:t>.</w:t>
      </w:r>
    </w:p>
    <w:p w:rsidR="008A6E8C" w:rsidRDefault="008A6E8C" w:rsidP="008A6E8C">
      <w:pPr>
        <w:pStyle w:val="TH"/>
      </w:pPr>
      <w:bookmarkStart w:id="34" w:name="_Ref30089499"/>
      <w:r>
        <w:t xml:space="preserve">Table </w:t>
      </w:r>
      <w:r>
        <w:fldChar w:fldCharType="begin"/>
      </w:r>
      <w:r>
        <w:instrText xml:space="preserve"> SEQ Table \* ARABIC </w:instrText>
      </w:r>
      <w:r>
        <w:fldChar w:fldCharType="separate"/>
      </w:r>
      <w:r w:rsidR="00B510F1">
        <w:rPr>
          <w:noProof/>
        </w:rPr>
        <w:t>15</w:t>
      </w:r>
      <w:r>
        <w:fldChar w:fldCharType="end"/>
      </w:r>
      <w:bookmarkEnd w:id="34"/>
      <w:r>
        <w:t>: Results (</w:t>
      </w:r>
      <w:r>
        <w:rPr>
          <w:noProof/>
        </w:rPr>
        <w:t>SND)</w:t>
      </w:r>
      <w:r>
        <w:t xml:space="preserve"> for SFR</w:t>
      </w:r>
      <w:r>
        <w:rPr>
          <w:noProof/>
        </w:rPr>
        <w:t xml:space="preserve"> in SWB mode (dB</w:t>
      </w:r>
      <w:r w:rsidR="00B510F1">
        <w:rPr>
          <w:noProof/>
        </w:rPr>
        <w:t xml:space="preserve">, </w:t>
      </w:r>
      <w:r w:rsidR="00B510F1">
        <w:t>1/3</w:t>
      </w:r>
      <w:r w:rsidR="00B510F1" w:rsidRPr="00B510F1">
        <w:rPr>
          <w:vertAlign w:val="superscript"/>
        </w:rPr>
        <w:t>rd</w:t>
      </w:r>
      <w:r w:rsidR="00B510F1">
        <w:t xml:space="preserve"> octave bands</w:t>
      </w:r>
      <w:r>
        <w:rPr>
          <w:noProof/>
        </w:rPr>
        <w:t>)</w:t>
      </w:r>
    </w:p>
    <w:tbl>
      <w:tblPr>
        <w:tblW w:w="9254" w:type="dxa"/>
        <w:jc w:val="center"/>
        <w:tblLook w:val="04A0" w:firstRow="1" w:lastRow="0" w:firstColumn="1" w:lastColumn="0" w:noHBand="0" w:noVBand="1"/>
      </w:tblPr>
      <w:tblGrid>
        <w:gridCol w:w="857"/>
        <w:gridCol w:w="937"/>
        <w:gridCol w:w="937"/>
        <w:gridCol w:w="937"/>
        <w:gridCol w:w="937"/>
        <w:gridCol w:w="937"/>
        <w:gridCol w:w="937"/>
        <w:gridCol w:w="827"/>
        <w:gridCol w:w="608"/>
        <w:gridCol w:w="670"/>
        <w:gridCol w:w="670"/>
      </w:tblGrid>
      <w:tr w:rsidR="002A2554" w:rsidRPr="002A2554" w:rsidTr="005A27BA">
        <w:trPr>
          <w:trHeight w:val="300"/>
          <w:jc w:val="center"/>
        </w:trPr>
        <w:tc>
          <w:tcPr>
            <w:tcW w:w="857" w:type="dxa"/>
            <w:tcBorders>
              <w:top w:val="nil"/>
              <w:left w:val="nil"/>
              <w:bottom w:val="nil"/>
              <w:right w:val="nil"/>
            </w:tcBorders>
            <w:shd w:val="clear" w:color="auto" w:fill="auto"/>
            <w:noWrap/>
            <w:vAlign w:val="center"/>
            <w:hideMark/>
          </w:tcPr>
          <w:p w:rsidR="008A6E8C" w:rsidRPr="002A2554" w:rsidRDefault="008A6E8C" w:rsidP="002A2554">
            <w:pPr>
              <w:pStyle w:val="TAH"/>
            </w:pP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E8C" w:rsidRPr="002A2554" w:rsidRDefault="008A6E8C" w:rsidP="002A2554">
            <w:pPr>
              <w:pStyle w:val="TAH"/>
            </w:pPr>
            <w:r w:rsidRPr="002A2554">
              <w:t>Room#1</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2A2554" w:rsidRDefault="008A6E8C" w:rsidP="002A2554">
            <w:pPr>
              <w:pStyle w:val="TAH"/>
            </w:pPr>
            <w:r w:rsidRPr="002A2554">
              <w:t>Room#2</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2A2554" w:rsidRDefault="008A6E8C" w:rsidP="002A2554">
            <w:pPr>
              <w:pStyle w:val="TAH"/>
            </w:pPr>
            <w:r w:rsidRPr="002A2554">
              <w:t>Room#3</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2A2554" w:rsidRDefault="008A6E8C" w:rsidP="002A2554">
            <w:pPr>
              <w:pStyle w:val="TAH"/>
            </w:pPr>
            <w:r w:rsidRPr="002A2554">
              <w:t>Room#4</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2A2554" w:rsidRDefault="008A6E8C" w:rsidP="002A2554">
            <w:pPr>
              <w:pStyle w:val="TAH"/>
            </w:pPr>
            <w:r w:rsidRPr="002A2554">
              <w:t>Room#5</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2A2554" w:rsidRDefault="008A6E8C" w:rsidP="002A2554">
            <w:pPr>
              <w:pStyle w:val="TAH"/>
            </w:pPr>
            <w:r w:rsidRPr="002A2554">
              <w:t>Room#6</w:t>
            </w:r>
          </w:p>
        </w:tc>
        <w:tc>
          <w:tcPr>
            <w:tcW w:w="827" w:type="dxa"/>
            <w:tcBorders>
              <w:top w:val="single" w:sz="4" w:space="0" w:color="auto"/>
              <w:left w:val="nil"/>
              <w:bottom w:val="single" w:sz="4" w:space="0" w:color="auto"/>
              <w:right w:val="single" w:sz="4" w:space="0" w:color="auto"/>
            </w:tcBorders>
            <w:shd w:val="clear" w:color="auto" w:fill="auto"/>
            <w:noWrap/>
            <w:vAlign w:val="center"/>
            <w:hideMark/>
          </w:tcPr>
          <w:p w:rsidR="008A6E8C" w:rsidRPr="002A2554" w:rsidRDefault="008A6E8C" w:rsidP="002A2554">
            <w:pPr>
              <w:pStyle w:val="TAH"/>
            </w:pPr>
            <w:r w:rsidRPr="002A2554">
              <w:t>Avg.</w:t>
            </w:r>
          </w:p>
        </w:tc>
        <w:tc>
          <w:tcPr>
            <w:tcW w:w="608" w:type="dxa"/>
            <w:tcBorders>
              <w:top w:val="single" w:sz="4" w:space="0" w:color="auto"/>
              <w:left w:val="nil"/>
              <w:bottom w:val="single" w:sz="4" w:space="0" w:color="auto"/>
              <w:right w:val="single" w:sz="4" w:space="0" w:color="auto"/>
            </w:tcBorders>
            <w:shd w:val="clear" w:color="auto" w:fill="auto"/>
            <w:noWrap/>
            <w:vAlign w:val="center"/>
            <w:hideMark/>
          </w:tcPr>
          <w:p w:rsidR="008A6E8C" w:rsidRPr="002A2554" w:rsidRDefault="008A6E8C" w:rsidP="002A2554">
            <w:pPr>
              <w:pStyle w:val="TAH"/>
            </w:pPr>
            <w:r w:rsidRPr="002A2554">
              <w:t>Std.</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8A6E8C" w:rsidRPr="002A2554" w:rsidRDefault="008A6E8C" w:rsidP="002A2554">
            <w:pPr>
              <w:pStyle w:val="TAH"/>
            </w:pPr>
            <w:proofErr w:type="spellStart"/>
            <w:r w:rsidRPr="002A2554">
              <w:t>Nbr</w:t>
            </w:r>
            <w:proofErr w:type="spellEnd"/>
            <w:r w:rsidRPr="002A2554">
              <w:br/>
              <w:t>Pass</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8A6E8C" w:rsidRPr="002A2554" w:rsidRDefault="008A6E8C" w:rsidP="002A2554">
            <w:pPr>
              <w:pStyle w:val="TAH"/>
            </w:pPr>
            <w:proofErr w:type="spellStart"/>
            <w:r w:rsidRPr="002A2554">
              <w:t>Nbr</w:t>
            </w:r>
            <w:proofErr w:type="spellEnd"/>
            <w:r w:rsidRPr="002A2554">
              <w:br/>
              <w:t>Fail</w:t>
            </w:r>
          </w:p>
        </w:tc>
      </w:tr>
      <w:tr w:rsidR="005A27BA" w:rsidRPr="005A27BA" w:rsidTr="005A27BA">
        <w:trPr>
          <w:trHeight w:val="300"/>
          <w:jc w:val="center"/>
        </w:trPr>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27BA" w:rsidRPr="005A27BA" w:rsidRDefault="005A27BA" w:rsidP="005A27BA">
            <w:pPr>
              <w:pStyle w:val="TAC"/>
            </w:pPr>
            <w:r w:rsidRPr="005A27BA">
              <w:t>DUT 02</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-2.78</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-5.36</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-7.18</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-6.58</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3.61</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-3.15</w:t>
            </w:r>
          </w:p>
        </w:tc>
        <w:tc>
          <w:tcPr>
            <w:tcW w:w="82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-3.57</w:t>
            </w:r>
          </w:p>
        </w:tc>
        <w:tc>
          <w:tcPr>
            <w:tcW w:w="608"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3.94</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w:t>
            </w:r>
          </w:p>
        </w:tc>
      </w:tr>
      <w:tr w:rsidR="005A27BA" w:rsidRPr="005A27BA"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5A27BA" w:rsidRDefault="005A27BA" w:rsidP="005A27BA">
            <w:pPr>
              <w:pStyle w:val="TAC"/>
            </w:pPr>
            <w:r w:rsidRPr="005A27BA">
              <w:t>DUT 03</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-17.87</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-24.06</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-25.79</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-18.91</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-11.90</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-15.66</w:t>
            </w:r>
          </w:p>
        </w:tc>
        <w:tc>
          <w:tcPr>
            <w:tcW w:w="82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-19.03</w:t>
            </w:r>
          </w:p>
        </w:tc>
        <w:tc>
          <w:tcPr>
            <w:tcW w:w="608"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5.19</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6</w:t>
            </w:r>
          </w:p>
        </w:tc>
      </w:tr>
      <w:tr w:rsidR="005A27BA" w:rsidRPr="005A27BA"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5A27BA" w:rsidRDefault="005A27BA" w:rsidP="005A27BA">
            <w:pPr>
              <w:pStyle w:val="TAC"/>
            </w:pPr>
            <w:r w:rsidRPr="005A27BA">
              <w:t>DUT 04</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0.09</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2.65</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-2.31</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2.22</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-0.16</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82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0.50</w:t>
            </w:r>
          </w:p>
        </w:tc>
        <w:tc>
          <w:tcPr>
            <w:tcW w:w="608"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2.01</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w:t>
            </w:r>
          </w:p>
        </w:tc>
      </w:tr>
      <w:tr w:rsidR="005A27BA" w:rsidRPr="005A27BA"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5A27BA" w:rsidRDefault="005A27BA" w:rsidP="005A27BA">
            <w:pPr>
              <w:pStyle w:val="TAC"/>
            </w:pPr>
            <w:r w:rsidRPr="005A27BA">
              <w:t>DUT 05</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-2.48</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-1.61</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-5.64</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-5.91</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3.26</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82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-2.48</w:t>
            </w:r>
          </w:p>
        </w:tc>
        <w:tc>
          <w:tcPr>
            <w:tcW w:w="608"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3.72</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w:t>
            </w:r>
          </w:p>
        </w:tc>
      </w:tr>
      <w:tr w:rsidR="005A27BA" w:rsidRPr="005A27BA"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5A27BA" w:rsidRDefault="005A27BA" w:rsidP="005A27BA">
            <w:pPr>
              <w:pStyle w:val="TAC"/>
            </w:pPr>
            <w:r w:rsidRPr="005A27BA">
              <w:t>DUT 06</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-29.91</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-22.16</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-23.68</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-16.85</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-20.43</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82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-22.60</w:t>
            </w:r>
          </w:p>
        </w:tc>
        <w:tc>
          <w:tcPr>
            <w:tcW w:w="608"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4.81</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w:t>
            </w:r>
          </w:p>
        </w:tc>
      </w:tr>
      <w:tr w:rsidR="005A27BA" w:rsidRPr="005A27BA"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5A27BA" w:rsidRDefault="005A27BA" w:rsidP="005A27BA">
            <w:pPr>
              <w:pStyle w:val="TAC"/>
            </w:pPr>
            <w:r w:rsidRPr="005A27BA">
              <w:t>DUT 07</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4.08</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3.99</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1.38</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3.29</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3.12</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82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3.17</w:t>
            </w:r>
          </w:p>
        </w:tc>
        <w:tc>
          <w:tcPr>
            <w:tcW w:w="608"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1.09</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w:t>
            </w:r>
          </w:p>
        </w:tc>
      </w:tr>
    </w:tbl>
    <w:p w:rsidR="008A6E8C" w:rsidRDefault="008A6E8C" w:rsidP="008A6E8C"/>
    <w:p w:rsidR="00B510F1" w:rsidRDefault="00B510F1" w:rsidP="00B510F1">
      <w:pPr>
        <w:pStyle w:val="TH"/>
      </w:pPr>
      <w:bookmarkStart w:id="35" w:name="_Ref30500175"/>
      <w:r>
        <w:t xml:space="preserve">Table </w:t>
      </w:r>
      <w:r>
        <w:fldChar w:fldCharType="begin"/>
      </w:r>
      <w:r>
        <w:instrText xml:space="preserve"> SEQ Table \* ARABIC </w:instrText>
      </w:r>
      <w:r>
        <w:fldChar w:fldCharType="separate"/>
      </w:r>
      <w:r>
        <w:rPr>
          <w:noProof/>
        </w:rPr>
        <w:t>16</w:t>
      </w:r>
      <w:r>
        <w:fldChar w:fldCharType="end"/>
      </w:r>
      <w:bookmarkEnd w:id="35"/>
      <w:r>
        <w:t>: Results (</w:t>
      </w:r>
      <w:r>
        <w:rPr>
          <w:noProof/>
        </w:rPr>
        <w:t>SND)</w:t>
      </w:r>
      <w:r>
        <w:t xml:space="preserve"> for SFR</w:t>
      </w:r>
      <w:r>
        <w:rPr>
          <w:noProof/>
        </w:rPr>
        <w:t xml:space="preserve"> in SWB mode (dB, </w:t>
      </w:r>
      <w:r>
        <w:t>1/12</w:t>
      </w:r>
      <w:r>
        <w:rPr>
          <w:vertAlign w:val="superscript"/>
        </w:rPr>
        <w:t>th</w:t>
      </w:r>
      <w:r>
        <w:t xml:space="preserve"> octave bands</w:t>
      </w:r>
      <w:ins w:id="36" w:author="Reimes, Jan" w:date="2020-01-22T17:36:00Z">
        <w:r w:rsidR="00E93DDD">
          <w:t>, WB mask</w:t>
        </w:r>
      </w:ins>
      <w:r>
        <w:rPr>
          <w:noProof/>
        </w:rPr>
        <w:t>)</w:t>
      </w:r>
    </w:p>
    <w:tbl>
      <w:tblPr>
        <w:tblW w:w="9079" w:type="dxa"/>
        <w:jc w:val="center"/>
        <w:tblLook w:val="04A0" w:firstRow="1" w:lastRow="0" w:firstColumn="1" w:lastColumn="0" w:noHBand="0" w:noVBand="1"/>
      </w:tblPr>
      <w:tblGrid>
        <w:gridCol w:w="857"/>
        <w:gridCol w:w="937"/>
        <w:gridCol w:w="937"/>
        <w:gridCol w:w="937"/>
        <w:gridCol w:w="937"/>
        <w:gridCol w:w="937"/>
        <w:gridCol w:w="937"/>
        <w:gridCol w:w="652"/>
        <w:gridCol w:w="608"/>
        <w:gridCol w:w="670"/>
        <w:gridCol w:w="670"/>
      </w:tblGrid>
      <w:tr w:rsidR="00B510F1" w:rsidRPr="005A27BA" w:rsidTr="005A27BA">
        <w:trPr>
          <w:trHeight w:val="300"/>
          <w:jc w:val="center"/>
        </w:trPr>
        <w:tc>
          <w:tcPr>
            <w:tcW w:w="857" w:type="dxa"/>
            <w:tcBorders>
              <w:top w:val="nil"/>
              <w:left w:val="nil"/>
              <w:bottom w:val="nil"/>
              <w:right w:val="nil"/>
            </w:tcBorders>
            <w:shd w:val="clear" w:color="auto" w:fill="auto"/>
            <w:noWrap/>
            <w:vAlign w:val="center"/>
            <w:hideMark/>
          </w:tcPr>
          <w:p w:rsidR="00B510F1" w:rsidRPr="005A27BA" w:rsidRDefault="00B510F1" w:rsidP="005A27BA">
            <w:pPr>
              <w:pStyle w:val="TAH"/>
            </w:pP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0F1" w:rsidRPr="005A27BA" w:rsidRDefault="00B510F1" w:rsidP="005A27BA">
            <w:pPr>
              <w:pStyle w:val="TAH"/>
            </w:pPr>
            <w:r w:rsidRPr="005A27BA">
              <w:t>Room#1</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B510F1" w:rsidRPr="005A27BA" w:rsidRDefault="00B510F1" w:rsidP="005A27BA">
            <w:pPr>
              <w:pStyle w:val="TAH"/>
            </w:pPr>
            <w:r w:rsidRPr="005A27BA">
              <w:t>Room#2</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B510F1" w:rsidRPr="005A27BA" w:rsidRDefault="00B510F1" w:rsidP="005A27BA">
            <w:pPr>
              <w:pStyle w:val="TAH"/>
            </w:pPr>
            <w:r w:rsidRPr="005A27BA">
              <w:t>Room#3</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B510F1" w:rsidRPr="005A27BA" w:rsidRDefault="00B510F1" w:rsidP="005A27BA">
            <w:pPr>
              <w:pStyle w:val="TAH"/>
            </w:pPr>
            <w:r w:rsidRPr="005A27BA">
              <w:t>Room#4</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B510F1" w:rsidRPr="005A27BA" w:rsidRDefault="00B510F1" w:rsidP="005A27BA">
            <w:pPr>
              <w:pStyle w:val="TAH"/>
            </w:pPr>
            <w:r w:rsidRPr="005A27BA">
              <w:t>Room#5</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B510F1" w:rsidRPr="005A27BA" w:rsidRDefault="00B510F1" w:rsidP="005A27BA">
            <w:pPr>
              <w:pStyle w:val="TAH"/>
            </w:pPr>
            <w:r w:rsidRPr="005A27BA">
              <w:t>Room#6</w:t>
            </w:r>
          </w:p>
        </w:tc>
        <w:tc>
          <w:tcPr>
            <w:tcW w:w="652" w:type="dxa"/>
            <w:tcBorders>
              <w:top w:val="single" w:sz="4" w:space="0" w:color="auto"/>
              <w:left w:val="nil"/>
              <w:bottom w:val="single" w:sz="4" w:space="0" w:color="auto"/>
              <w:right w:val="single" w:sz="4" w:space="0" w:color="auto"/>
            </w:tcBorders>
            <w:shd w:val="clear" w:color="auto" w:fill="auto"/>
            <w:noWrap/>
            <w:vAlign w:val="center"/>
            <w:hideMark/>
          </w:tcPr>
          <w:p w:rsidR="00B510F1" w:rsidRPr="005A27BA" w:rsidRDefault="00B510F1" w:rsidP="005A27BA">
            <w:pPr>
              <w:pStyle w:val="TAH"/>
            </w:pPr>
            <w:r w:rsidRPr="005A27BA">
              <w:t>Avg.</w:t>
            </w:r>
          </w:p>
        </w:tc>
        <w:tc>
          <w:tcPr>
            <w:tcW w:w="608" w:type="dxa"/>
            <w:tcBorders>
              <w:top w:val="single" w:sz="4" w:space="0" w:color="auto"/>
              <w:left w:val="nil"/>
              <w:bottom w:val="single" w:sz="4" w:space="0" w:color="auto"/>
              <w:right w:val="single" w:sz="4" w:space="0" w:color="auto"/>
            </w:tcBorders>
            <w:shd w:val="clear" w:color="auto" w:fill="auto"/>
            <w:noWrap/>
            <w:vAlign w:val="center"/>
            <w:hideMark/>
          </w:tcPr>
          <w:p w:rsidR="00B510F1" w:rsidRPr="005A27BA" w:rsidRDefault="00B510F1" w:rsidP="005A27BA">
            <w:pPr>
              <w:pStyle w:val="TAH"/>
            </w:pPr>
            <w:r w:rsidRPr="005A27BA">
              <w:t>Std.</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B510F1" w:rsidRPr="005A27BA" w:rsidRDefault="00B510F1" w:rsidP="005A27BA">
            <w:pPr>
              <w:pStyle w:val="TAH"/>
            </w:pPr>
            <w:proofErr w:type="spellStart"/>
            <w:r w:rsidRPr="005A27BA">
              <w:t>Nbr</w:t>
            </w:r>
            <w:proofErr w:type="spellEnd"/>
            <w:r w:rsidRPr="005A27BA">
              <w:br/>
              <w:t>Pass</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B510F1" w:rsidRPr="005A27BA" w:rsidRDefault="00B510F1" w:rsidP="005A27BA">
            <w:pPr>
              <w:pStyle w:val="TAH"/>
            </w:pPr>
            <w:proofErr w:type="spellStart"/>
            <w:r w:rsidRPr="005A27BA">
              <w:t>Nbr</w:t>
            </w:r>
            <w:proofErr w:type="spellEnd"/>
            <w:r w:rsidRPr="005A27BA">
              <w:br/>
              <w:t>Fail</w:t>
            </w:r>
          </w:p>
        </w:tc>
      </w:tr>
      <w:tr w:rsidR="005A27BA" w:rsidRPr="005A27BA" w:rsidTr="005A27BA">
        <w:trPr>
          <w:trHeight w:val="300"/>
          <w:jc w:val="center"/>
        </w:trPr>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27BA" w:rsidRPr="005A27BA" w:rsidRDefault="005A27BA" w:rsidP="005A27BA">
            <w:pPr>
              <w:pStyle w:val="TAC"/>
            </w:pPr>
            <w:r w:rsidRPr="005A27BA">
              <w:t>DUT 02</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5.78</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2.70</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3.91</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3.05</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4.36</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1.65</w:t>
            </w:r>
          </w:p>
        </w:tc>
        <w:tc>
          <w:tcPr>
            <w:tcW w:w="652"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3.57</w:t>
            </w:r>
          </w:p>
        </w:tc>
        <w:tc>
          <w:tcPr>
            <w:tcW w:w="608"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1.44</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6</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w:t>
            </w:r>
          </w:p>
        </w:tc>
      </w:tr>
      <w:tr w:rsidR="005A27BA" w:rsidRPr="005A27BA"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5A27BA" w:rsidRDefault="005A27BA" w:rsidP="005A27BA">
            <w:pPr>
              <w:pStyle w:val="TAC"/>
            </w:pPr>
            <w:r w:rsidRPr="005A27BA">
              <w:t>DUT 03</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4.97</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3.15</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4.72</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5.01</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3.47</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2.28</w:t>
            </w:r>
          </w:p>
        </w:tc>
        <w:tc>
          <w:tcPr>
            <w:tcW w:w="652"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3.93</w:t>
            </w:r>
          </w:p>
        </w:tc>
        <w:tc>
          <w:tcPr>
            <w:tcW w:w="608"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1.13</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6</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w:t>
            </w:r>
          </w:p>
        </w:tc>
      </w:tr>
      <w:tr w:rsidR="005A27BA" w:rsidRPr="005A27BA"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5A27BA" w:rsidRDefault="005A27BA" w:rsidP="005A27BA">
            <w:pPr>
              <w:pStyle w:val="TAC"/>
            </w:pPr>
            <w:r w:rsidRPr="005A27BA">
              <w:t>DUT 04</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3.24</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4.50</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2.73</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0.69</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-2.44</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652"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1.74</w:t>
            </w:r>
          </w:p>
        </w:tc>
        <w:tc>
          <w:tcPr>
            <w:tcW w:w="608"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2.71</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w:t>
            </w:r>
          </w:p>
        </w:tc>
      </w:tr>
      <w:tr w:rsidR="005A27BA" w:rsidRPr="005A27BA"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5A27BA" w:rsidRDefault="005A27BA" w:rsidP="005A27BA">
            <w:pPr>
              <w:pStyle w:val="TAC"/>
            </w:pPr>
            <w:r w:rsidRPr="005A27BA">
              <w:t>DUT 05</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4.23</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3.29</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3.68</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4.47</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5.12</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652"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4.16</w:t>
            </w:r>
          </w:p>
        </w:tc>
        <w:tc>
          <w:tcPr>
            <w:tcW w:w="608"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0.71</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w:t>
            </w:r>
          </w:p>
        </w:tc>
      </w:tr>
      <w:tr w:rsidR="005A27BA" w:rsidRPr="005A27BA"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5A27BA" w:rsidRDefault="005A27BA" w:rsidP="005A27BA">
            <w:pPr>
              <w:pStyle w:val="TAC"/>
            </w:pPr>
            <w:r w:rsidRPr="005A27BA">
              <w:t>DUT 06</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2.40</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4.16</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2.78</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1.47</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1.05</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652"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2.37</w:t>
            </w:r>
          </w:p>
        </w:tc>
        <w:tc>
          <w:tcPr>
            <w:tcW w:w="608"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1.22</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w:t>
            </w:r>
          </w:p>
        </w:tc>
      </w:tr>
      <w:tr w:rsidR="005A27BA" w:rsidRPr="005A27BA"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5A27BA" w:rsidRDefault="005A27BA" w:rsidP="005A27BA">
            <w:pPr>
              <w:pStyle w:val="TAC"/>
            </w:pPr>
            <w:r w:rsidRPr="005A27BA">
              <w:t>DUT 07</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5.32</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4.62</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5.99</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5.34</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4.24</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652"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5.10</w:t>
            </w:r>
          </w:p>
        </w:tc>
        <w:tc>
          <w:tcPr>
            <w:tcW w:w="608"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0.68</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w:t>
            </w:r>
          </w:p>
        </w:tc>
      </w:tr>
    </w:tbl>
    <w:p w:rsidR="00B510F1" w:rsidRDefault="00B510F1" w:rsidP="008A6E8C"/>
    <w:p w:rsidR="008A6E8C" w:rsidRDefault="008A6E8C" w:rsidP="008A6E8C">
      <w:pPr>
        <w:pStyle w:val="berschrift4"/>
      </w:pPr>
      <w:r>
        <w:t>Speech quality according to Recommendation ITU-T P.863</w:t>
      </w:r>
    </w:p>
    <w:p w:rsidR="008A6E8C" w:rsidRDefault="008A6E8C" w:rsidP="008A6E8C">
      <w:r>
        <w:t xml:space="preserve">The speech quality prediction according to ITU-T P.863 (V2.4) </w:t>
      </w:r>
      <w:sdt>
        <w:sdtPr>
          <w:id w:val="1962227213"/>
          <w:citation/>
        </w:sdtPr>
        <w:sdtContent>
          <w:r>
            <w:fldChar w:fldCharType="begin"/>
          </w:r>
          <w:r w:rsidRPr="00A451BC">
            <w:instrText xml:space="preserve"> CITATION ITUTRecommendationP863 \l 1031 </w:instrText>
          </w:r>
          <w:r>
            <w:fldChar w:fldCharType="separate"/>
          </w:r>
          <w:r w:rsidR="00B510F1">
            <w:rPr>
              <w:noProof/>
            </w:rPr>
            <w:t>[5]</w:t>
          </w:r>
          <w:r>
            <w:fldChar w:fldCharType="end"/>
          </w:r>
        </w:sdtContent>
      </w:sdt>
      <w:r>
        <w:t xml:space="preserve"> is evaluated with a test sequence, which consists of eight British English sentences according to ITU-T P.501 </w:t>
      </w:r>
      <w:sdt>
        <w:sdtPr>
          <w:id w:val="-485157505"/>
          <w:citation/>
        </w:sdtPr>
        <w:sdtContent>
          <w:r>
            <w:fldChar w:fldCharType="begin"/>
          </w:r>
          <w:r w:rsidRPr="00A451BC">
            <w:instrText xml:space="preserve"> CITATION ITUT_P501 \l 1031 </w:instrText>
          </w:r>
          <w:r>
            <w:fldChar w:fldCharType="separate"/>
          </w:r>
          <w:r w:rsidR="00B510F1">
            <w:rPr>
              <w:noProof/>
            </w:rPr>
            <w:t>[6]</w:t>
          </w:r>
          <w:r>
            <w:fldChar w:fldCharType="end"/>
          </w:r>
        </w:sdtContent>
      </w:sdt>
      <w:r>
        <w:t xml:space="preserve">. The sequence was calibrated to an active speech level of </w:t>
      </w:r>
      <w:r>
        <w:noBreakHyphen/>
        <w:t>4.7 </w:t>
      </w:r>
      <w:proofErr w:type="spellStart"/>
      <w:r>
        <w:t>dBPa</w:t>
      </w:r>
      <w:proofErr w:type="spellEnd"/>
      <w:r>
        <w:t xml:space="preserve"> at the MRP.</w:t>
      </w:r>
      <w:r w:rsidR="008509FD">
        <w:t xml:space="preserve"> Similar as for NB and WB mode, the degraded signal was adjusted to 73 dB SPL active speech level according to </w:t>
      </w:r>
      <w:sdt>
        <w:sdtPr>
          <w:id w:val="401258017"/>
          <w:citation/>
        </w:sdtPr>
        <w:sdtContent>
          <w:r w:rsidR="008509FD">
            <w:fldChar w:fldCharType="begin"/>
          </w:r>
          <w:r w:rsidR="008509FD">
            <w:instrText xml:space="preserve"> CITATION ITUP56 \l 2057 </w:instrText>
          </w:r>
          <w:r w:rsidR="008509FD">
            <w:fldChar w:fldCharType="separate"/>
          </w:r>
          <w:r w:rsidR="00B510F1">
            <w:rPr>
              <w:noProof/>
            </w:rPr>
            <w:t>[7]</w:t>
          </w:r>
          <w:r w:rsidR="008509FD">
            <w:fldChar w:fldCharType="end"/>
          </w:r>
        </w:sdtContent>
      </w:sdt>
      <w:r w:rsidR="008509FD">
        <w:t xml:space="preserve"> prior to the analysis.</w:t>
      </w:r>
    </w:p>
    <w:p w:rsidR="008A6E8C" w:rsidRDefault="008A6E8C" w:rsidP="008A6E8C">
      <w:r>
        <w:t xml:space="preserve">Since this measurement is currently not included in TS 26.132 </w:t>
      </w:r>
      <w:sdt>
        <w:sdtPr>
          <w:id w:val="11354132"/>
          <w:citation/>
        </w:sdtPr>
        <w:sdtContent>
          <w:r>
            <w:fldChar w:fldCharType="begin"/>
          </w:r>
          <w:r w:rsidRPr="00A451BC">
            <w:instrText xml:space="preserve"> CITATION 3GPPTS26132_15_1 \l 1031 </w:instrText>
          </w:r>
          <w:r>
            <w:fldChar w:fldCharType="separate"/>
          </w:r>
          <w:r w:rsidR="00B510F1">
            <w:rPr>
              <w:noProof/>
            </w:rPr>
            <w:t>[4]</w:t>
          </w:r>
          <w:r>
            <w:fldChar w:fldCharType="end"/>
          </w:r>
        </w:sdtContent>
      </w:sdt>
      <w:r>
        <w:t xml:space="preserve">, also no requirement (and thus, no pass/fail criterion) is provided in TS 26.131 </w:t>
      </w:r>
      <w:sdt>
        <w:sdtPr>
          <w:id w:val="-2071491255"/>
          <w:citation/>
        </w:sdt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Results for all rooms and devices are shown in </w:t>
      </w:r>
      <w:r>
        <w:fldChar w:fldCharType="begin"/>
      </w:r>
      <w:r>
        <w:instrText xml:space="preserve"> REF _Ref30089489 \h </w:instrText>
      </w:r>
      <w:r>
        <w:fldChar w:fldCharType="separate"/>
      </w:r>
      <w:r w:rsidR="00B510F1">
        <w:t xml:space="preserve">Table </w:t>
      </w:r>
      <w:r w:rsidR="00B510F1">
        <w:rPr>
          <w:noProof/>
        </w:rPr>
        <w:t>17</w:t>
      </w:r>
      <w:r>
        <w:fldChar w:fldCharType="end"/>
      </w:r>
      <w:r>
        <w:t>.</w:t>
      </w:r>
    </w:p>
    <w:p w:rsidR="008A6E8C" w:rsidRDefault="008A6E8C" w:rsidP="008A6E8C"/>
    <w:p w:rsidR="008A6E8C" w:rsidRDefault="008A6E8C" w:rsidP="008A6E8C">
      <w:pPr>
        <w:pStyle w:val="TH"/>
      </w:pPr>
      <w:bookmarkStart w:id="37" w:name="_Ref30089489"/>
      <w:r>
        <w:lastRenderedPageBreak/>
        <w:t xml:space="preserve">Table </w:t>
      </w:r>
      <w:r>
        <w:fldChar w:fldCharType="begin"/>
      </w:r>
      <w:r>
        <w:instrText xml:space="preserve"> SEQ Table \* ARABIC </w:instrText>
      </w:r>
      <w:r>
        <w:fldChar w:fldCharType="separate"/>
      </w:r>
      <w:r w:rsidR="00B510F1">
        <w:rPr>
          <w:noProof/>
        </w:rPr>
        <w:t>17</w:t>
      </w:r>
      <w:r>
        <w:fldChar w:fldCharType="end"/>
      </w:r>
      <w:bookmarkEnd w:id="37"/>
      <w:r>
        <w:t>: Results (</w:t>
      </w:r>
      <w:r>
        <w:rPr>
          <w:noProof/>
        </w:rPr>
        <w:t>SND)</w:t>
      </w:r>
      <w:r>
        <w:t xml:space="preserve"> for ITU-T </w:t>
      </w:r>
      <w:r>
        <w:rPr>
          <w:noProof/>
        </w:rPr>
        <w:t>P.863 in SWB mode (MOS)</w:t>
      </w:r>
    </w:p>
    <w:tbl>
      <w:tblPr>
        <w:tblW w:w="8640" w:type="dxa"/>
        <w:jc w:val="center"/>
        <w:tblLook w:val="04A0" w:firstRow="1" w:lastRow="0" w:firstColumn="1" w:lastColumn="0" w:noHBand="0" w:noVBand="1"/>
      </w:tblPr>
      <w:tblGrid>
        <w:gridCol w:w="960"/>
        <w:gridCol w:w="960"/>
        <w:gridCol w:w="960"/>
        <w:gridCol w:w="960"/>
        <w:gridCol w:w="960"/>
        <w:gridCol w:w="960"/>
        <w:gridCol w:w="960"/>
        <w:gridCol w:w="960"/>
        <w:gridCol w:w="960"/>
      </w:tblGrid>
      <w:tr w:rsidR="008A6E8C" w:rsidRPr="00871EE7" w:rsidTr="002A2554">
        <w:trPr>
          <w:trHeight w:val="300"/>
          <w:jc w:val="center"/>
        </w:trPr>
        <w:tc>
          <w:tcPr>
            <w:tcW w:w="960" w:type="dxa"/>
            <w:tcBorders>
              <w:top w:val="nil"/>
              <w:left w:val="nil"/>
              <w:bottom w:val="nil"/>
              <w:right w:val="nil"/>
            </w:tcBorders>
            <w:shd w:val="clear" w:color="auto" w:fill="auto"/>
            <w:noWrap/>
            <w:vAlign w:val="center"/>
            <w:hideMark/>
          </w:tcPr>
          <w:p w:rsidR="008A6E8C" w:rsidRPr="00871EE7" w:rsidRDefault="008A6E8C" w:rsidP="008A6E8C">
            <w:pPr>
              <w:pStyle w:val="TAH"/>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E8C" w:rsidRPr="00871EE7" w:rsidRDefault="008A6E8C" w:rsidP="008A6E8C">
            <w:pPr>
              <w:pStyle w:val="TAH"/>
            </w:pPr>
            <w:r w:rsidRPr="00871EE7">
              <w:t>Room#1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A6E8C" w:rsidRPr="00871EE7" w:rsidRDefault="008A6E8C" w:rsidP="008A6E8C">
            <w:pPr>
              <w:pStyle w:val="TAH"/>
            </w:pPr>
            <w:r w:rsidRPr="00871EE7">
              <w:t>Room#2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A6E8C" w:rsidRPr="00871EE7" w:rsidRDefault="008A6E8C" w:rsidP="008A6E8C">
            <w:pPr>
              <w:pStyle w:val="TAH"/>
            </w:pPr>
            <w:r w:rsidRPr="00871EE7">
              <w:t>Room#3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A6E8C" w:rsidRPr="00871EE7" w:rsidRDefault="008A6E8C" w:rsidP="008A6E8C">
            <w:pPr>
              <w:pStyle w:val="TAH"/>
            </w:pPr>
            <w:r w:rsidRPr="00871EE7">
              <w:t>Room#4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A6E8C" w:rsidRPr="00871EE7" w:rsidRDefault="008A6E8C" w:rsidP="008A6E8C">
            <w:pPr>
              <w:pStyle w:val="TAH"/>
            </w:pPr>
            <w:r w:rsidRPr="00871EE7">
              <w:t>Room#5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A6E8C" w:rsidRPr="00871EE7" w:rsidRDefault="008A6E8C" w:rsidP="008A6E8C">
            <w:pPr>
              <w:pStyle w:val="TAH"/>
            </w:pPr>
            <w:r w:rsidRPr="00871EE7">
              <w:t>Room#6</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A6E8C" w:rsidRPr="00871EE7" w:rsidRDefault="008A6E8C" w:rsidP="008A6E8C">
            <w:pPr>
              <w:pStyle w:val="TAH"/>
            </w:pPr>
            <w:r w:rsidRPr="00871EE7">
              <w:t>Avg.</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A6E8C" w:rsidRPr="00871EE7" w:rsidRDefault="008A6E8C" w:rsidP="008A6E8C">
            <w:pPr>
              <w:pStyle w:val="TAH"/>
            </w:pPr>
            <w:r w:rsidRPr="00871EE7">
              <w:t>Std.</w:t>
            </w:r>
          </w:p>
        </w:tc>
      </w:tr>
      <w:tr w:rsidR="002A2554" w:rsidRPr="00871EE7" w:rsidTr="002A2554">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02</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4.22</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4.30</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4.33</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4.11</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4.09</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4.21</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0.11</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03</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4.19</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4.29</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4.35</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4.41</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4.22</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4.23</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4.28</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0.09</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04</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4.11</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4.01</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3.98</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4.08</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3.95</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4.03</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0.07</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05</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4.15</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4.08</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4.17</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4.16</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4.13</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4.14</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0.03</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06</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3.94</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4.05</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3.88</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3.86</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4.06</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3.96</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0.09</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07</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4.10</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4.14</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4.11</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4.14</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4.01</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4.10</w:t>
            </w:r>
          </w:p>
        </w:tc>
        <w:tc>
          <w:tcPr>
            <w:tcW w:w="960" w:type="dxa"/>
            <w:tcBorders>
              <w:top w:val="nil"/>
              <w:left w:val="nil"/>
              <w:bottom w:val="nil"/>
              <w:right w:val="nil"/>
            </w:tcBorders>
            <w:shd w:val="clear" w:color="auto" w:fill="auto"/>
            <w:noWrap/>
            <w:vAlign w:val="center"/>
            <w:hideMark/>
          </w:tcPr>
          <w:p w:rsidR="002A2554" w:rsidRDefault="002A2554" w:rsidP="002A2554">
            <w:pPr>
              <w:pStyle w:val="TAC"/>
            </w:pPr>
            <w:r w:rsidRPr="00C74D83">
              <w:t>0.06</w:t>
            </w:r>
          </w:p>
        </w:tc>
      </w:tr>
    </w:tbl>
    <w:p w:rsidR="008A6E8C" w:rsidRDefault="008A6E8C" w:rsidP="008A6E8C"/>
    <w:p w:rsidR="008A6E8C" w:rsidRDefault="008A6E8C" w:rsidP="008A6E8C">
      <w:pPr>
        <w:pStyle w:val="berschrift3"/>
      </w:pPr>
      <w:r>
        <w:t>Receiving Direction</w:t>
      </w:r>
    </w:p>
    <w:p w:rsidR="008A6E8C" w:rsidRDefault="008A6E8C" w:rsidP="008A6E8C">
      <w:pPr>
        <w:pStyle w:val="berschrift4"/>
      </w:pPr>
      <w:r>
        <w:t>Receiving Loudness Rating</w:t>
      </w:r>
    </w:p>
    <w:p w:rsidR="008A6E8C" w:rsidRDefault="008A6E8C" w:rsidP="008A6E8C">
      <w:r>
        <w:t>The measurement of the receiving loudness rating (RLR) was conducted according to clause 8</w:t>
      </w:r>
      <w:r w:rsidRPr="007C6C05">
        <w:t>.2.2.</w:t>
      </w:r>
      <w:r>
        <w:t xml:space="preserve">2 of TS 26.132 </w:t>
      </w:r>
      <w:sdt>
        <w:sdtPr>
          <w:id w:val="-1761215172"/>
          <w:citation/>
        </w:sdtPr>
        <w:sdtContent>
          <w:r>
            <w:fldChar w:fldCharType="begin"/>
          </w:r>
          <w:r w:rsidRPr="00A451BC">
            <w:instrText xml:space="preserve"> CITATION 3GPPTS26132_15_1 \l 1031 </w:instrText>
          </w:r>
          <w:r>
            <w:fldChar w:fldCharType="separate"/>
          </w:r>
          <w:r w:rsidR="00B510F1">
            <w:rPr>
              <w:noProof/>
            </w:rPr>
            <w:t>[4]</w:t>
          </w:r>
          <w:r>
            <w:fldChar w:fldCharType="end"/>
          </w:r>
        </w:sdtContent>
      </w:sdt>
      <w:r>
        <w:t xml:space="preserve">. Results for all rooms and devices are shown in </w:t>
      </w:r>
      <w:r>
        <w:fldChar w:fldCharType="begin"/>
      </w:r>
      <w:r>
        <w:instrText xml:space="preserve"> REF _Ref30089479 \h </w:instrText>
      </w:r>
      <w:r>
        <w:fldChar w:fldCharType="separate"/>
      </w:r>
      <w:r w:rsidR="00B510F1">
        <w:t xml:space="preserve">Table </w:t>
      </w:r>
      <w:r w:rsidR="00B510F1">
        <w:rPr>
          <w:noProof/>
        </w:rPr>
        <w:t>18</w:t>
      </w:r>
      <w:r>
        <w:fldChar w:fldCharType="end"/>
      </w:r>
      <w:r>
        <w:t>. The corresponding performance requirement of clause 6.2.2 in TS 26.131 </w:t>
      </w:r>
      <w:sdt>
        <w:sdtPr>
          <w:id w:val="1235364373"/>
          <w:citation/>
        </w:sdt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(RLR shall be between -1.0 dB and 5.0 dB) was evaluated as a pass/fail criterion for each device and room. </w:t>
      </w:r>
    </w:p>
    <w:p w:rsidR="008A6E8C" w:rsidRDefault="008A6E8C" w:rsidP="008A6E8C">
      <w:r>
        <w:t>The volume control setting should be manually adjusted to reach nominal RLR of 2.0 dB as close as possible. However, since also some failures can be observed in the results, t</w:t>
      </w:r>
      <w:r w:rsidRPr="00E476DB">
        <w:t xml:space="preserve">his was </w:t>
      </w:r>
      <w:r>
        <w:t xml:space="preserve">most likely </w:t>
      </w:r>
      <w:r w:rsidRPr="00E476DB">
        <w:t xml:space="preserve">caused by a mistake </w:t>
      </w:r>
      <w:r w:rsidR="008509FD">
        <w:t>by</w:t>
      </w:r>
      <w:r w:rsidRPr="00E476DB">
        <w:t xml:space="preserve"> the user of the measuring system.</w:t>
      </w:r>
    </w:p>
    <w:p w:rsidR="008A6E8C" w:rsidRDefault="008A6E8C" w:rsidP="008A6E8C">
      <w:pPr>
        <w:pStyle w:val="TH"/>
      </w:pPr>
      <w:bookmarkStart w:id="38" w:name="_Ref30089479"/>
      <w:r>
        <w:t xml:space="preserve">Table </w:t>
      </w:r>
      <w:r>
        <w:fldChar w:fldCharType="begin"/>
      </w:r>
      <w:r>
        <w:instrText xml:space="preserve"> SEQ Table \* ARABIC </w:instrText>
      </w:r>
      <w:r>
        <w:fldChar w:fldCharType="separate"/>
      </w:r>
      <w:r w:rsidR="00B510F1">
        <w:rPr>
          <w:noProof/>
        </w:rPr>
        <w:t>18</w:t>
      </w:r>
      <w:r>
        <w:fldChar w:fldCharType="end"/>
      </w:r>
      <w:bookmarkEnd w:id="38"/>
      <w:r>
        <w:t>: Results (</w:t>
      </w:r>
      <w:r>
        <w:rPr>
          <w:noProof/>
        </w:rPr>
        <w:t>RCV)</w:t>
      </w:r>
      <w:r>
        <w:t xml:space="preserve"> for RLR</w:t>
      </w:r>
      <w:r>
        <w:rPr>
          <w:noProof/>
        </w:rPr>
        <w:t xml:space="preserve"> in SWB mode (dB)</w:t>
      </w:r>
    </w:p>
    <w:tbl>
      <w:tblPr>
        <w:tblW w:w="9142" w:type="dxa"/>
        <w:jc w:val="center"/>
        <w:tblLook w:val="04A0" w:firstRow="1" w:lastRow="0" w:firstColumn="1" w:lastColumn="0" w:noHBand="0" w:noVBand="1"/>
      </w:tblPr>
      <w:tblGrid>
        <w:gridCol w:w="857"/>
        <w:gridCol w:w="937"/>
        <w:gridCol w:w="937"/>
        <w:gridCol w:w="937"/>
        <w:gridCol w:w="937"/>
        <w:gridCol w:w="937"/>
        <w:gridCol w:w="937"/>
        <w:gridCol w:w="706"/>
        <w:gridCol w:w="617"/>
        <w:gridCol w:w="670"/>
        <w:gridCol w:w="670"/>
      </w:tblGrid>
      <w:tr w:rsidR="008A6E8C" w:rsidRPr="003D19F0" w:rsidTr="00173B67">
        <w:trPr>
          <w:trHeight w:val="300"/>
          <w:jc w:val="center"/>
        </w:trPr>
        <w:tc>
          <w:tcPr>
            <w:tcW w:w="857" w:type="dxa"/>
            <w:tcBorders>
              <w:top w:val="nil"/>
              <w:left w:val="nil"/>
              <w:bottom w:val="nil"/>
              <w:right w:val="nil"/>
            </w:tcBorders>
            <w:shd w:val="clear" w:color="auto" w:fill="auto"/>
            <w:noWrap/>
            <w:vAlign w:val="center"/>
            <w:hideMark/>
          </w:tcPr>
          <w:p w:rsidR="008A6E8C" w:rsidRPr="003D19F0" w:rsidRDefault="008A6E8C" w:rsidP="008A6E8C">
            <w:pPr>
              <w:pStyle w:val="TAH"/>
              <w:rPr>
                <w:sz w:val="16"/>
              </w:rPr>
            </w:pP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8A6E8C">
            <w:pPr>
              <w:pStyle w:val="TAH"/>
              <w:rPr>
                <w:sz w:val="16"/>
              </w:rPr>
            </w:pPr>
            <w:r w:rsidRPr="003D19F0">
              <w:rPr>
                <w:sz w:val="16"/>
              </w:rPr>
              <w:t>Room#1</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rPr>
                <w:sz w:val="16"/>
              </w:rPr>
            </w:pPr>
            <w:r w:rsidRPr="003D19F0">
              <w:rPr>
                <w:sz w:val="16"/>
              </w:rPr>
              <w:t>Room#2</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rPr>
                <w:sz w:val="16"/>
              </w:rPr>
            </w:pPr>
            <w:r w:rsidRPr="003D19F0">
              <w:rPr>
                <w:sz w:val="16"/>
              </w:rPr>
              <w:t>Room#3</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rPr>
                <w:sz w:val="16"/>
              </w:rPr>
            </w:pPr>
            <w:r w:rsidRPr="003D19F0">
              <w:rPr>
                <w:sz w:val="16"/>
              </w:rPr>
              <w:t>Room#4</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rPr>
                <w:sz w:val="16"/>
              </w:rPr>
            </w:pPr>
            <w:r w:rsidRPr="003D19F0">
              <w:rPr>
                <w:sz w:val="16"/>
              </w:rPr>
              <w:t>Room#5</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rPr>
                <w:sz w:val="16"/>
              </w:rPr>
            </w:pPr>
            <w:r w:rsidRPr="003D19F0">
              <w:rPr>
                <w:sz w:val="16"/>
              </w:rPr>
              <w:t>Room#6</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rPr>
                <w:sz w:val="16"/>
              </w:rPr>
            </w:pPr>
            <w:r w:rsidRPr="003D19F0">
              <w:rPr>
                <w:sz w:val="16"/>
              </w:rPr>
              <w:t>Avg.</w:t>
            </w:r>
          </w:p>
        </w:tc>
        <w:tc>
          <w:tcPr>
            <w:tcW w:w="617"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rPr>
                <w:sz w:val="16"/>
              </w:rPr>
            </w:pPr>
            <w:r w:rsidRPr="003D19F0">
              <w:rPr>
                <w:sz w:val="16"/>
              </w:rPr>
              <w:t>Std.</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rPr>
                <w:sz w:val="16"/>
              </w:rPr>
            </w:pPr>
            <w:proofErr w:type="spellStart"/>
            <w:r w:rsidRPr="003D19F0">
              <w:rPr>
                <w:sz w:val="16"/>
              </w:rPr>
              <w:t>Nbr</w:t>
            </w:r>
            <w:proofErr w:type="spellEnd"/>
            <w:r w:rsidRPr="003D19F0">
              <w:rPr>
                <w:sz w:val="16"/>
              </w:rPr>
              <w:br/>
              <w:t>Pass</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rPr>
                <w:sz w:val="16"/>
              </w:rPr>
            </w:pPr>
            <w:proofErr w:type="spellStart"/>
            <w:r w:rsidRPr="003D19F0">
              <w:rPr>
                <w:sz w:val="16"/>
              </w:rPr>
              <w:t>Nbr</w:t>
            </w:r>
            <w:proofErr w:type="spellEnd"/>
            <w:r w:rsidRPr="003D19F0">
              <w:rPr>
                <w:sz w:val="16"/>
              </w:rPr>
              <w:br/>
              <w:t>Fail</w:t>
            </w:r>
          </w:p>
        </w:tc>
      </w:tr>
      <w:tr w:rsidR="008A6E8C" w:rsidRPr="003D19F0" w:rsidTr="00173B67">
        <w:trPr>
          <w:trHeight w:val="300"/>
          <w:jc w:val="center"/>
        </w:trPr>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173B67">
            <w:pPr>
              <w:pStyle w:val="TAC"/>
              <w:rPr>
                <w:lang w:val="en-US"/>
              </w:rPr>
            </w:pPr>
            <w:r w:rsidRPr="003D19F0">
              <w:rPr>
                <w:lang w:val="en-US"/>
              </w:rPr>
              <w:t>DUT 02</w:t>
            </w:r>
          </w:p>
        </w:tc>
        <w:tc>
          <w:tcPr>
            <w:tcW w:w="937" w:type="dxa"/>
            <w:tcBorders>
              <w:top w:val="nil"/>
              <w:left w:val="nil"/>
              <w:bottom w:val="nil"/>
              <w:right w:val="nil"/>
            </w:tcBorders>
            <w:shd w:val="clear" w:color="auto" w:fill="auto"/>
            <w:noWrap/>
            <w:vAlign w:val="center"/>
          </w:tcPr>
          <w:p w:rsidR="008A6E8C" w:rsidRPr="00057942" w:rsidRDefault="008A6E8C" w:rsidP="00173B67">
            <w:pPr>
              <w:pStyle w:val="TAC"/>
            </w:pPr>
            <w:r w:rsidRPr="00057942">
              <w:t>-0.73</w:t>
            </w:r>
          </w:p>
        </w:tc>
        <w:tc>
          <w:tcPr>
            <w:tcW w:w="937" w:type="dxa"/>
            <w:tcBorders>
              <w:top w:val="nil"/>
              <w:left w:val="nil"/>
              <w:bottom w:val="nil"/>
              <w:right w:val="nil"/>
            </w:tcBorders>
            <w:shd w:val="clear" w:color="auto" w:fill="auto"/>
            <w:noWrap/>
            <w:vAlign w:val="center"/>
          </w:tcPr>
          <w:p w:rsidR="008A6E8C" w:rsidRPr="00057942" w:rsidRDefault="008A6E8C" w:rsidP="00173B67">
            <w:pPr>
              <w:pStyle w:val="TAC"/>
            </w:pPr>
            <w:r w:rsidRPr="00057942">
              <w:t>2.02</w:t>
            </w:r>
          </w:p>
        </w:tc>
        <w:tc>
          <w:tcPr>
            <w:tcW w:w="937" w:type="dxa"/>
            <w:tcBorders>
              <w:top w:val="nil"/>
              <w:left w:val="nil"/>
              <w:bottom w:val="nil"/>
              <w:right w:val="nil"/>
            </w:tcBorders>
            <w:shd w:val="clear" w:color="auto" w:fill="auto"/>
            <w:noWrap/>
            <w:vAlign w:val="center"/>
          </w:tcPr>
          <w:p w:rsidR="008A6E8C" w:rsidRPr="00057942" w:rsidRDefault="008A6E8C" w:rsidP="00173B67">
            <w:pPr>
              <w:pStyle w:val="TAC"/>
            </w:pPr>
            <w:r w:rsidRPr="00057942">
              <w:t>1.86</w:t>
            </w:r>
          </w:p>
        </w:tc>
        <w:tc>
          <w:tcPr>
            <w:tcW w:w="937" w:type="dxa"/>
            <w:tcBorders>
              <w:top w:val="nil"/>
              <w:left w:val="nil"/>
              <w:bottom w:val="nil"/>
              <w:right w:val="nil"/>
            </w:tcBorders>
            <w:shd w:val="clear" w:color="auto" w:fill="auto"/>
            <w:noWrap/>
            <w:vAlign w:val="center"/>
          </w:tcPr>
          <w:p w:rsidR="008A6E8C" w:rsidRPr="00057942" w:rsidRDefault="008A6E8C" w:rsidP="00173B67">
            <w:pPr>
              <w:pStyle w:val="TAC"/>
            </w:pPr>
            <w:r w:rsidRPr="00057942">
              <w:t>1.16</w:t>
            </w:r>
          </w:p>
        </w:tc>
        <w:tc>
          <w:tcPr>
            <w:tcW w:w="937" w:type="dxa"/>
            <w:tcBorders>
              <w:top w:val="nil"/>
              <w:left w:val="nil"/>
              <w:bottom w:val="nil"/>
              <w:right w:val="nil"/>
            </w:tcBorders>
            <w:shd w:val="clear" w:color="auto" w:fill="auto"/>
            <w:noWrap/>
            <w:vAlign w:val="center"/>
          </w:tcPr>
          <w:p w:rsidR="008A6E8C" w:rsidRPr="00057942" w:rsidRDefault="008A6E8C" w:rsidP="00173B67">
            <w:pPr>
              <w:pStyle w:val="TAC"/>
            </w:pPr>
            <w:r w:rsidRPr="00057942">
              <w:t>4.56</w:t>
            </w:r>
          </w:p>
        </w:tc>
        <w:tc>
          <w:tcPr>
            <w:tcW w:w="937" w:type="dxa"/>
            <w:tcBorders>
              <w:top w:val="nil"/>
              <w:left w:val="nil"/>
              <w:bottom w:val="nil"/>
              <w:right w:val="nil"/>
            </w:tcBorders>
            <w:shd w:val="clear" w:color="auto" w:fill="auto"/>
            <w:noWrap/>
            <w:vAlign w:val="center"/>
          </w:tcPr>
          <w:p w:rsidR="008A6E8C" w:rsidRPr="00057942" w:rsidRDefault="008A6E8C" w:rsidP="00173B67">
            <w:pPr>
              <w:pStyle w:val="TAC"/>
            </w:pPr>
            <w:r w:rsidRPr="00057942">
              <w:t>1.53</w:t>
            </w:r>
          </w:p>
        </w:tc>
        <w:tc>
          <w:tcPr>
            <w:tcW w:w="706" w:type="dxa"/>
            <w:tcBorders>
              <w:top w:val="nil"/>
              <w:left w:val="nil"/>
              <w:bottom w:val="nil"/>
              <w:right w:val="nil"/>
            </w:tcBorders>
            <w:shd w:val="clear" w:color="auto" w:fill="auto"/>
            <w:noWrap/>
            <w:vAlign w:val="center"/>
          </w:tcPr>
          <w:p w:rsidR="008A6E8C" w:rsidRPr="00057942" w:rsidRDefault="008A6E8C" w:rsidP="00173B67">
            <w:pPr>
              <w:pStyle w:val="TAC"/>
            </w:pPr>
            <w:r w:rsidRPr="00057942">
              <w:t>1.74</w:t>
            </w:r>
          </w:p>
        </w:tc>
        <w:tc>
          <w:tcPr>
            <w:tcW w:w="617" w:type="dxa"/>
            <w:tcBorders>
              <w:top w:val="nil"/>
              <w:left w:val="nil"/>
              <w:bottom w:val="nil"/>
              <w:right w:val="nil"/>
            </w:tcBorders>
            <w:shd w:val="clear" w:color="auto" w:fill="auto"/>
            <w:noWrap/>
            <w:vAlign w:val="center"/>
          </w:tcPr>
          <w:p w:rsidR="008A6E8C" w:rsidRPr="00057942" w:rsidRDefault="008A6E8C" w:rsidP="00173B67">
            <w:pPr>
              <w:pStyle w:val="TAC"/>
            </w:pPr>
            <w:r w:rsidRPr="00057942">
              <w:t>1.70</w:t>
            </w:r>
          </w:p>
        </w:tc>
        <w:tc>
          <w:tcPr>
            <w:tcW w:w="670" w:type="dxa"/>
            <w:tcBorders>
              <w:top w:val="nil"/>
              <w:left w:val="nil"/>
              <w:bottom w:val="nil"/>
              <w:right w:val="nil"/>
            </w:tcBorders>
            <w:shd w:val="clear" w:color="auto" w:fill="auto"/>
            <w:noWrap/>
            <w:vAlign w:val="center"/>
          </w:tcPr>
          <w:p w:rsidR="008A6E8C" w:rsidRPr="00057942" w:rsidRDefault="008A6E8C" w:rsidP="00173B67">
            <w:pPr>
              <w:pStyle w:val="TAC"/>
            </w:pPr>
            <w:r w:rsidRPr="00057942">
              <w:t>6</w:t>
            </w:r>
          </w:p>
        </w:tc>
        <w:tc>
          <w:tcPr>
            <w:tcW w:w="670" w:type="dxa"/>
            <w:tcBorders>
              <w:top w:val="nil"/>
              <w:left w:val="nil"/>
              <w:bottom w:val="nil"/>
              <w:right w:val="nil"/>
            </w:tcBorders>
            <w:shd w:val="clear" w:color="auto" w:fill="auto"/>
            <w:noWrap/>
            <w:vAlign w:val="center"/>
          </w:tcPr>
          <w:p w:rsidR="008A6E8C" w:rsidRPr="00057942" w:rsidRDefault="008A6E8C" w:rsidP="00173B67">
            <w:pPr>
              <w:pStyle w:val="TAC"/>
            </w:pPr>
            <w:r w:rsidRPr="00057942">
              <w:t>0</w:t>
            </w:r>
          </w:p>
        </w:tc>
      </w:tr>
      <w:tr w:rsidR="00173B67" w:rsidRPr="003D19F0" w:rsidTr="00173B67">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173B67" w:rsidRPr="003D19F0" w:rsidRDefault="00173B67" w:rsidP="00173B67">
            <w:pPr>
              <w:pStyle w:val="TAC"/>
              <w:rPr>
                <w:lang w:val="en-US"/>
              </w:rPr>
            </w:pPr>
            <w:r w:rsidRPr="003D19F0">
              <w:rPr>
                <w:lang w:val="en-US"/>
              </w:rPr>
              <w:t>DUT 03</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4.04</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3.24</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4.36</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1.10</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8.90</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3.13</w:t>
            </w:r>
          </w:p>
        </w:tc>
        <w:tc>
          <w:tcPr>
            <w:tcW w:w="706" w:type="dxa"/>
            <w:tcBorders>
              <w:top w:val="nil"/>
              <w:left w:val="nil"/>
              <w:bottom w:val="nil"/>
              <w:right w:val="nil"/>
            </w:tcBorders>
            <w:shd w:val="clear" w:color="auto" w:fill="auto"/>
            <w:noWrap/>
            <w:vAlign w:val="center"/>
          </w:tcPr>
          <w:p w:rsidR="00173B67" w:rsidRPr="0085723F" w:rsidRDefault="00173B67" w:rsidP="00173B67">
            <w:pPr>
              <w:pStyle w:val="TAC"/>
            </w:pPr>
            <w:r w:rsidRPr="0085723F">
              <w:t>4.13</w:t>
            </w:r>
          </w:p>
        </w:tc>
        <w:tc>
          <w:tcPr>
            <w:tcW w:w="61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2.60</w:t>
            </w:r>
          </w:p>
        </w:tc>
        <w:tc>
          <w:tcPr>
            <w:tcW w:w="670" w:type="dxa"/>
            <w:tcBorders>
              <w:top w:val="nil"/>
              <w:left w:val="nil"/>
              <w:bottom w:val="nil"/>
              <w:right w:val="nil"/>
            </w:tcBorders>
            <w:shd w:val="clear" w:color="auto" w:fill="auto"/>
            <w:noWrap/>
            <w:vAlign w:val="center"/>
          </w:tcPr>
          <w:p w:rsidR="00173B67" w:rsidRPr="0085723F" w:rsidRDefault="00173B67" w:rsidP="00173B67">
            <w:pPr>
              <w:pStyle w:val="TAC"/>
            </w:pPr>
            <w:r w:rsidRPr="0085723F">
              <w:t>5</w:t>
            </w:r>
          </w:p>
        </w:tc>
        <w:tc>
          <w:tcPr>
            <w:tcW w:w="670" w:type="dxa"/>
            <w:tcBorders>
              <w:top w:val="nil"/>
              <w:left w:val="nil"/>
              <w:bottom w:val="nil"/>
              <w:right w:val="nil"/>
            </w:tcBorders>
            <w:shd w:val="clear" w:color="auto" w:fill="auto"/>
            <w:noWrap/>
            <w:vAlign w:val="center"/>
          </w:tcPr>
          <w:p w:rsidR="00173B67" w:rsidRPr="0085723F" w:rsidRDefault="00173B67" w:rsidP="00173B67">
            <w:pPr>
              <w:pStyle w:val="TAC"/>
            </w:pPr>
            <w:r w:rsidRPr="0085723F">
              <w:t>1</w:t>
            </w:r>
          </w:p>
        </w:tc>
      </w:tr>
      <w:tr w:rsidR="00173B67" w:rsidRPr="003D19F0" w:rsidTr="00173B67">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173B67" w:rsidRPr="003D19F0" w:rsidRDefault="00173B67" w:rsidP="00173B67">
            <w:pPr>
              <w:pStyle w:val="TAC"/>
              <w:rPr>
                <w:lang w:val="en-US"/>
              </w:rPr>
            </w:pPr>
            <w:r w:rsidRPr="003D19F0">
              <w:rPr>
                <w:lang w:val="en-US"/>
              </w:rPr>
              <w:t>DUT 04</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0.40</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0.38</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-0.11</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-0.99</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1.35</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p>
        </w:tc>
        <w:tc>
          <w:tcPr>
            <w:tcW w:w="706" w:type="dxa"/>
            <w:tcBorders>
              <w:top w:val="nil"/>
              <w:left w:val="nil"/>
              <w:bottom w:val="nil"/>
              <w:right w:val="nil"/>
            </w:tcBorders>
            <w:shd w:val="clear" w:color="auto" w:fill="auto"/>
            <w:noWrap/>
            <w:vAlign w:val="center"/>
          </w:tcPr>
          <w:p w:rsidR="00173B67" w:rsidRPr="0085723F" w:rsidRDefault="00173B67" w:rsidP="00173B67">
            <w:pPr>
              <w:pStyle w:val="TAC"/>
            </w:pPr>
            <w:r w:rsidRPr="0085723F">
              <w:t>0.20</w:t>
            </w:r>
          </w:p>
        </w:tc>
        <w:tc>
          <w:tcPr>
            <w:tcW w:w="61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0.85</w:t>
            </w:r>
          </w:p>
        </w:tc>
        <w:tc>
          <w:tcPr>
            <w:tcW w:w="670" w:type="dxa"/>
            <w:tcBorders>
              <w:top w:val="nil"/>
              <w:left w:val="nil"/>
              <w:bottom w:val="nil"/>
              <w:right w:val="nil"/>
            </w:tcBorders>
            <w:shd w:val="clear" w:color="auto" w:fill="auto"/>
            <w:noWrap/>
            <w:vAlign w:val="center"/>
          </w:tcPr>
          <w:p w:rsidR="00173B67" w:rsidRPr="0085723F" w:rsidRDefault="00173B67" w:rsidP="00173B67">
            <w:pPr>
              <w:pStyle w:val="TAC"/>
            </w:pPr>
            <w:r w:rsidRPr="0085723F">
              <w:t>5</w:t>
            </w:r>
          </w:p>
        </w:tc>
        <w:tc>
          <w:tcPr>
            <w:tcW w:w="670" w:type="dxa"/>
            <w:tcBorders>
              <w:top w:val="nil"/>
              <w:left w:val="nil"/>
              <w:bottom w:val="nil"/>
              <w:right w:val="nil"/>
            </w:tcBorders>
            <w:shd w:val="clear" w:color="auto" w:fill="auto"/>
            <w:noWrap/>
            <w:vAlign w:val="center"/>
          </w:tcPr>
          <w:p w:rsidR="00173B67" w:rsidRPr="0085723F" w:rsidRDefault="00173B67" w:rsidP="00173B67">
            <w:pPr>
              <w:pStyle w:val="TAC"/>
            </w:pPr>
            <w:r w:rsidRPr="0085723F">
              <w:t>0</w:t>
            </w:r>
          </w:p>
        </w:tc>
      </w:tr>
      <w:tr w:rsidR="00173B67" w:rsidRPr="003D19F0" w:rsidTr="00173B67">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173B67" w:rsidRPr="003D19F0" w:rsidRDefault="00173B67" w:rsidP="00173B67">
            <w:pPr>
              <w:pStyle w:val="TAC"/>
              <w:rPr>
                <w:lang w:val="en-US"/>
              </w:rPr>
            </w:pPr>
            <w:r w:rsidRPr="003D19F0">
              <w:rPr>
                <w:lang w:val="en-US"/>
              </w:rPr>
              <w:t>DUT 05</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3.29</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3.03</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3.33</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2.42</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1.79</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p>
        </w:tc>
        <w:tc>
          <w:tcPr>
            <w:tcW w:w="706" w:type="dxa"/>
            <w:tcBorders>
              <w:top w:val="nil"/>
              <w:left w:val="nil"/>
              <w:bottom w:val="nil"/>
              <w:right w:val="nil"/>
            </w:tcBorders>
            <w:shd w:val="clear" w:color="auto" w:fill="auto"/>
            <w:noWrap/>
            <w:vAlign w:val="center"/>
          </w:tcPr>
          <w:p w:rsidR="00173B67" w:rsidRPr="0085723F" w:rsidRDefault="00173B67" w:rsidP="00173B67">
            <w:pPr>
              <w:pStyle w:val="TAC"/>
            </w:pPr>
            <w:r w:rsidRPr="0085723F">
              <w:t>2.77</w:t>
            </w:r>
          </w:p>
        </w:tc>
        <w:tc>
          <w:tcPr>
            <w:tcW w:w="61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0.66</w:t>
            </w:r>
          </w:p>
        </w:tc>
        <w:tc>
          <w:tcPr>
            <w:tcW w:w="670" w:type="dxa"/>
            <w:tcBorders>
              <w:top w:val="nil"/>
              <w:left w:val="nil"/>
              <w:bottom w:val="nil"/>
              <w:right w:val="nil"/>
            </w:tcBorders>
            <w:shd w:val="clear" w:color="auto" w:fill="auto"/>
            <w:noWrap/>
            <w:vAlign w:val="center"/>
          </w:tcPr>
          <w:p w:rsidR="00173B67" w:rsidRPr="0085723F" w:rsidRDefault="00173B67" w:rsidP="00173B67">
            <w:pPr>
              <w:pStyle w:val="TAC"/>
            </w:pPr>
            <w:r w:rsidRPr="0085723F">
              <w:t>5</w:t>
            </w:r>
          </w:p>
        </w:tc>
        <w:tc>
          <w:tcPr>
            <w:tcW w:w="670" w:type="dxa"/>
            <w:tcBorders>
              <w:top w:val="nil"/>
              <w:left w:val="nil"/>
              <w:bottom w:val="nil"/>
              <w:right w:val="nil"/>
            </w:tcBorders>
            <w:shd w:val="clear" w:color="auto" w:fill="auto"/>
            <w:noWrap/>
            <w:vAlign w:val="center"/>
          </w:tcPr>
          <w:p w:rsidR="00173B67" w:rsidRPr="0085723F" w:rsidRDefault="00173B67" w:rsidP="00173B67">
            <w:pPr>
              <w:pStyle w:val="TAC"/>
            </w:pPr>
            <w:r w:rsidRPr="0085723F">
              <w:t>0</w:t>
            </w:r>
          </w:p>
        </w:tc>
      </w:tr>
      <w:tr w:rsidR="00173B67" w:rsidRPr="003D19F0" w:rsidTr="00173B67">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173B67" w:rsidRPr="003D19F0" w:rsidRDefault="00173B67" w:rsidP="00173B67">
            <w:pPr>
              <w:pStyle w:val="TAC"/>
              <w:rPr>
                <w:lang w:val="en-US"/>
              </w:rPr>
            </w:pPr>
            <w:r w:rsidRPr="003D19F0">
              <w:rPr>
                <w:lang w:val="en-US"/>
              </w:rPr>
              <w:t>DUT 06</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1.14</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4.03</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1.33</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2.10</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1.92</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p>
        </w:tc>
        <w:tc>
          <w:tcPr>
            <w:tcW w:w="706" w:type="dxa"/>
            <w:tcBorders>
              <w:top w:val="nil"/>
              <w:left w:val="nil"/>
              <w:bottom w:val="nil"/>
              <w:right w:val="nil"/>
            </w:tcBorders>
            <w:shd w:val="clear" w:color="auto" w:fill="auto"/>
            <w:noWrap/>
            <w:vAlign w:val="center"/>
          </w:tcPr>
          <w:p w:rsidR="00173B67" w:rsidRPr="0085723F" w:rsidRDefault="00173B67" w:rsidP="00173B67">
            <w:pPr>
              <w:pStyle w:val="TAC"/>
            </w:pPr>
            <w:r w:rsidRPr="0085723F">
              <w:t>2.10</w:t>
            </w:r>
          </w:p>
        </w:tc>
        <w:tc>
          <w:tcPr>
            <w:tcW w:w="61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1.15</w:t>
            </w:r>
          </w:p>
        </w:tc>
        <w:tc>
          <w:tcPr>
            <w:tcW w:w="670" w:type="dxa"/>
            <w:tcBorders>
              <w:top w:val="nil"/>
              <w:left w:val="nil"/>
              <w:bottom w:val="nil"/>
              <w:right w:val="nil"/>
            </w:tcBorders>
            <w:shd w:val="clear" w:color="auto" w:fill="auto"/>
            <w:noWrap/>
            <w:vAlign w:val="center"/>
          </w:tcPr>
          <w:p w:rsidR="00173B67" w:rsidRPr="0085723F" w:rsidRDefault="00173B67" w:rsidP="00173B67">
            <w:pPr>
              <w:pStyle w:val="TAC"/>
            </w:pPr>
            <w:r w:rsidRPr="0085723F">
              <w:t>5</w:t>
            </w:r>
          </w:p>
        </w:tc>
        <w:tc>
          <w:tcPr>
            <w:tcW w:w="670" w:type="dxa"/>
            <w:tcBorders>
              <w:top w:val="nil"/>
              <w:left w:val="nil"/>
              <w:bottom w:val="nil"/>
              <w:right w:val="nil"/>
            </w:tcBorders>
            <w:shd w:val="clear" w:color="auto" w:fill="auto"/>
            <w:noWrap/>
            <w:vAlign w:val="center"/>
          </w:tcPr>
          <w:p w:rsidR="00173B67" w:rsidRPr="0085723F" w:rsidRDefault="00173B67" w:rsidP="00173B67">
            <w:pPr>
              <w:pStyle w:val="TAC"/>
            </w:pPr>
            <w:r w:rsidRPr="0085723F">
              <w:t>0</w:t>
            </w:r>
          </w:p>
        </w:tc>
      </w:tr>
      <w:tr w:rsidR="00173B67" w:rsidRPr="003D19F0" w:rsidTr="00173B67">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173B67" w:rsidRPr="003D19F0" w:rsidRDefault="00173B67" w:rsidP="00173B67">
            <w:pPr>
              <w:pStyle w:val="TAC"/>
              <w:rPr>
                <w:lang w:val="en-US"/>
              </w:rPr>
            </w:pPr>
            <w:r w:rsidRPr="003D19F0">
              <w:rPr>
                <w:lang w:val="en-US"/>
              </w:rPr>
              <w:t>DUT 07</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0.70</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0.78</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1.18</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2.97</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-1.89</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p>
        </w:tc>
        <w:tc>
          <w:tcPr>
            <w:tcW w:w="706" w:type="dxa"/>
            <w:tcBorders>
              <w:top w:val="nil"/>
              <w:left w:val="nil"/>
              <w:bottom w:val="nil"/>
              <w:right w:val="nil"/>
            </w:tcBorders>
            <w:shd w:val="clear" w:color="auto" w:fill="auto"/>
            <w:noWrap/>
            <w:vAlign w:val="center"/>
          </w:tcPr>
          <w:p w:rsidR="00173B67" w:rsidRPr="0085723F" w:rsidRDefault="00173B67" w:rsidP="00173B67">
            <w:pPr>
              <w:pStyle w:val="TAC"/>
            </w:pPr>
            <w:r w:rsidRPr="0085723F">
              <w:t>0.75</w:t>
            </w:r>
          </w:p>
        </w:tc>
        <w:tc>
          <w:tcPr>
            <w:tcW w:w="61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1.74</w:t>
            </w:r>
          </w:p>
        </w:tc>
        <w:tc>
          <w:tcPr>
            <w:tcW w:w="670" w:type="dxa"/>
            <w:tcBorders>
              <w:top w:val="nil"/>
              <w:left w:val="nil"/>
              <w:bottom w:val="nil"/>
              <w:right w:val="nil"/>
            </w:tcBorders>
            <w:shd w:val="clear" w:color="auto" w:fill="auto"/>
            <w:noWrap/>
            <w:vAlign w:val="center"/>
          </w:tcPr>
          <w:p w:rsidR="00173B67" w:rsidRPr="0085723F" w:rsidRDefault="00173B67" w:rsidP="00173B67">
            <w:pPr>
              <w:pStyle w:val="TAC"/>
            </w:pPr>
            <w:r w:rsidRPr="0085723F">
              <w:t>4</w:t>
            </w:r>
          </w:p>
        </w:tc>
        <w:tc>
          <w:tcPr>
            <w:tcW w:w="670" w:type="dxa"/>
            <w:tcBorders>
              <w:top w:val="nil"/>
              <w:left w:val="nil"/>
              <w:bottom w:val="nil"/>
              <w:right w:val="nil"/>
            </w:tcBorders>
            <w:shd w:val="clear" w:color="auto" w:fill="auto"/>
            <w:noWrap/>
            <w:vAlign w:val="center"/>
          </w:tcPr>
          <w:p w:rsidR="00173B67" w:rsidRDefault="00173B67" w:rsidP="00173B67">
            <w:pPr>
              <w:pStyle w:val="TAC"/>
            </w:pPr>
            <w:r w:rsidRPr="0085723F">
              <w:t>1</w:t>
            </w:r>
          </w:p>
        </w:tc>
      </w:tr>
    </w:tbl>
    <w:p w:rsidR="008A6E8C" w:rsidRDefault="008A6E8C" w:rsidP="008A6E8C"/>
    <w:p w:rsidR="008A6E8C" w:rsidRDefault="008A6E8C" w:rsidP="008A6E8C">
      <w:pPr>
        <w:pStyle w:val="berschrift4"/>
      </w:pPr>
      <w:bookmarkStart w:id="39" w:name="_GoBack"/>
      <w:bookmarkEnd w:id="39"/>
      <w:r>
        <w:t>Receiving Frequency Response</w:t>
      </w:r>
    </w:p>
    <w:p w:rsidR="00E93DDD" w:rsidRDefault="008A6E8C" w:rsidP="008A6E8C">
      <w:pPr>
        <w:rPr>
          <w:ins w:id="40" w:author="Reimes, Jan" w:date="2020-01-22T17:38:00Z"/>
        </w:rPr>
      </w:pPr>
      <w:r>
        <w:t>The measurement of the receiving frequency response (RFR) was conducted according to clause 8.4.2 of TS 26.132 </w:t>
      </w:r>
      <w:sdt>
        <w:sdtPr>
          <w:id w:val="-1119375551"/>
          <w:citation/>
        </w:sdtPr>
        <w:sdtContent>
          <w:r>
            <w:fldChar w:fldCharType="begin"/>
          </w:r>
          <w:r w:rsidRPr="00A451BC">
            <w:instrText xml:space="preserve"> CITATION 3GPPTS26132_15_1 \l 1031 </w:instrText>
          </w:r>
          <w:r>
            <w:fldChar w:fldCharType="separate"/>
          </w:r>
          <w:r w:rsidR="00B510F1">
            <w:rPr>
              <w:noProof/>
            </w:rPr>
            <w:t>[4]</w:t>
          </w:r>
          <w:r>
            <w:fldChar w:fldCharType="end"/>
          </w:r>
        </w:sdtContent>
      </w:sdt>
      <w:r>
        <w:t xml:space="preserve">. The corresponding performance requirement of clause </w:t>
      </w:r>
      <w:del w:id="41" w:author="Reimes, Jan" w:date="2020-01-22T17:38:00Z">
        <w:r w:rsidDel="00E93DDD">
          <w:delText>6</w:delText>
        </w:r>
      </w:del>
      <w:ins w:id="42" w:author="Reimes, Jan" w:date="2020-01-22T17:38:00Z">
        <w:r w:rsidR="00E93DDD">
          <w:t>7</w:t>
        </w:r>
      </w:ins>
      <w:r>
        <w:t>.4.2 in TS 26.131 </w:t>
      </w:r>
      <w:sdt>
        <w:sdtPr>
          <w:id w:val="-1493166678"/>
          <w:citation/>
        </w:sdt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in the form of a tolerance mask was evaluated as a pass/fail criterion for each device and room. </w:t>
      </w:r>
      <w:ins w:id="43" w:author="Reimes, Jan" w:date="2020-01-22T17:38:00Z">
        <w:r w:rsidR="00E93DDD">
          <w:t xml:space="preserve">Note that in SWB mode, frequency responses are </w:t>
        </w:r>
        <w:proofErr w:type="spellStart"/>
        <w:r w:rsidR="00E93DDD">
          <w:t>evualuated</w:t>
        </w:r>
        <w:proofErr w:type="spellEnd"/>
        <w:r w:rsidR="00E93DDD">
          <w:t xml:space="preserve"> in two different ways. The frequency response has to pass the tolerance mask for WB (clause 6.4.2 in TS 26.131 </w:t>
        </w:r>
      </w:ins>
      <w:customXmlInsRangeStart w:id="44" w:author="Reimes, Jan" w:date="2020-01-22T17:38:00Z"/>
      <w:sdt>
        <w:sdtPr>
          <w:id w:val="-963568661"/>
          <w:citation/>
        </w:sdtPr>
        <w:sdtContent>
          <w:customXmlInsRangeEnd w:id="44"/>
          <w:ins w:id="45" w:author="Reimes, Jan" w:date="2020-01-22T17:38:00Z">
            <w:r w:rsidR="00E93DDD">
              <w:fldChar w:fldCharType="begin"/>
            </w:r>
            <w:r w:rsidR="00E93DDD" w:rsidRPr="00A451BC">
              <w:instrText xml:space="preserve"> CITATION 3GPPTS26131_15_0_0 \l 1031 </w:instrText>
            </w:r>
            <w:r w:rsidR="00E93DDD">
              <w:fldChar w:fldCharType="separate"/>
            </w:r>
            <w:r w:rsidR="00E93DDD">
              <w:rPr>
                <w:noProof/>
              </w:rPr>
              <w:t>[3]</w:t>
            </w:r>
            <w:r w:rsidR="00E93DDD">
              <w:fldChar w:fldCharType="end"/>
            </w:r>
          </w:ins>
          <w:customXmlInsRangeStart w:id="46" w:author="Reimes, Jan" w:date="2020-01-22T17:38:00Z"/>
        </w:sdtContent>
      </w:sdt>
      <w:customXmlInsRangeEnd w:id="46"/>
      <w:ins w:id="47" w:author="Reimes, Jan" w:date="2020-01-22T17:38:00Z">
        <w:r w:rsidR="00E93DDD">
          <w:t>) in 1/12</w:t>
        </w:r>
        <w:r w:rsidR="00E93DDD">
          <w:rPr>
            <w:vertAlign w:val="superscript"/>
          </w:rPr>
          <w:t>th</w:t>
        </w:r>
        <w:r w:rsidR="00E93DDD">
          <w:t xml:space="preserve"> octave band representation, while the specific SWB-mask is evaluated in </w:t>
        </w:r>
        <w:proofErr w:type="gramStart"/>
        <w:r w:rsidR="00E93DDD">
          <w:t>1/</w:t>
        </w:r>
        <w:proofErr w:type="gramEnd"/>
        <w:r w:rsidR="00E93DDD">
          <w:t>3</w:t>
        </w:r>
        <w:r w:rsidR="00E93DDD" w:rsidRPr="00B510F1">
          <w:rPr>
            <w:vertAlign w:val="superscript"/>
          </w:rPr>
          <w:t>rd</w:t>
        </w:r>
        <w:r w:rsidR="00E93DDD">
          <w:t xml:space="preserve"> octave band representation.</w:t>
        </w:r>
      </w:ins>
    </w:p>
    <w:p w:rsidR="008A6E8C" w:rsidRDefault="008A6E8C" w:rsidP="008A6E8C">
      <w:r>
        <w:t xml:space="preserve">In case the tolerance mask is met, the smallest difference between frequency response and mask is reported (positive dB value). If the tolerance mask is violated, the largest difference between frequency response and mask is reported (negative dB value). Results for all rooms and devices are shown in </w:t>
      </w:r>
      <w:r>
        <w:fldChar w:fldCharType="begin"/>
      </w:r>
      <w:r>
        <w:instrText xml:space="preserve"> REF _Ref30089469 \h </w:instrText>
      </w:r>
      <w:r>
        <w:fldChar w:fldCharType="separate"/>
      </w:r>
      <w:r w:rsidR="00B510F1">
        <w:t xml:space="preserve">Table </w:t>
      </w:r>
      <w:r w:rsidR="00B510F1">
        <w:rPr>
          <w:noProof/>
        </w:rPr>
        <w:t>19</w:t>
      </w:r>
      <w:r>
        <w:fldChar w:fldCharType="end"/>
      </w:r>
      <w:r w:rsidR="00B510F1">
        <w:t xml:space="preserve"> (for 1/3</w:t>
      </w:r>
      <w:r w:rsidR="00B510F1" w:rsidRPr="00B510F1">
        <w:rPr>
          <w:vertAlign w:val="superscript"/>
        </w:rPr>
        <w:t>rd</w:t>
      </w:r>
      <w:r w:rsidR="00B510F1">
        <w:t xml:space="preserve"> octave band representation) and </w:t>
      </w:r>
      <w:r w:rsidR="00B510F1">
        <w:fldChar w:fldCharType="begin"/>
      </w:r>
      <w:r w:rsidR="00B510F1">
        <w:instrText xml:space="preserve"> REF _Ref30500026 \h </w:instrText>
      </w:r>
      <w:r w:rsidR="00B510F1">
        <w:fldChar w:fldCharType="separate"/>
      </w:r>
      <w:r w:rsidR="00B510F1">
        <w:t xml:space="preserve">Table </w:t>
      </w:r>
      <w:r w:rsidR="00B510F1">
        <w:rPr>
          <w:noProof/>
        </w:rPr>
        <w:t>20</w:t>
      </w:r>
      <w:r w:rsidR="00B510F1">
        <w:fldChar w:fldCharType="end"/>
      </w:r>
      <w:r w:rsidR="00B510F1">
        <w:t xml:space="preserve"> (for 1/12</w:t>
      </w:r>
      <w:r w:rsidR="00B510F1">
        <w:rPr>
          <w:vertAlign w:val="superscript"/>
        </w:rPr>
        <w:t>th</w:t>
      </w:r>
      <w:r w:rsidR="00B510F1">
        <w:t xml:space="preserve"> octave band representation)</w:t>
      </w:r>
      <w:r>
        <w:t>.</w:t>
      </w:r>
    </w:p>
    <w:p w:rsidR="008A6E8C" w:rsidRDefault="008A6E8C" w:rsidP="008A6E8C">
      <w:r>
        <w:t>The same volume control setting as for RLR measurement was used.</w:t>
      </w:r>
    </w:p>
    <w:p w:rsidR="008A6E8C" w:rsidRDefault="008A6E8C" w:rsidP="008A6E8C">
      <w:pPr>
        <w:pStyle w:val="TH"/>
      </w:pPr>
      <w:bookmarkStart w:id="48" w:name="_Ref30089469"/>
      <w:r>
        <w:lastRenderedPageBreak/>
        <w:t xml:space="preserve">Table </w:t>
      </w:r>
      <w:r>
        <w:fldChar w:fldCharType="begin"/>
      </w:r>
      <w:r>
        <w:instrText xml:space="preserve"> SEQ Table \* ARABIC </w:instrText>
      </w:r>
      <w:r>
        <w:fldChar w:fldCharType="separate"/>
      </w:r>
      <w:r w:rsidR="00B510F1">
        <w:rPr>
          <w:noProof/>
        </w:rPr>
        <w:t>19</w:t>
      </w:r>
      <w:r>
        <w:fldChar w:fldCharType="end"/>
      </w:r>
      <w:bookmarkEnd w:id="48"/>
      <w:r>
        <w:t>: Results (</w:t>
      </w:r>
      <w:r>
        <w:rPr>
          <w:noProof/>
        </w:rPr>
        <w:t>RCV)</w:t>
      </w:r>
      <w:r>
        <w:t xml:space="preserve"> for RFR</w:t>
      </w:r>
      <w:r w:rsidR="00B510F1">
        <w:t xml:space="preserve"> </w:t>
      </w:r>
      <w:r w:rsidR="00B510F1">
        <w:rPr>
          <w:noProof/>
        </w:rPr>
        <w:t xml:space="preserve">in SWB mode (dB, </w:t>
      </w:r>
      <w:r w:rsidR="00B510F1">
        <w:t>1/3</w:t>
      </w:r>
      <w:r w:rsidR="00B510F1" w:rsidRPr="00B510F1">
        <w:rPr>
          <w:vertAlign w:val="superscript"/>
        </w:rPr>
        <w:t>rd</w:t>
      </w:r>
      <w:r w:rsidR="00B510F1">
        <w:t xml:space="preserve"> octave bands)</w:t>
      </w:r>
    </w:p>
    <w:tbl>
      <w:tblPr>
        <w:tblW w:w="9208" w:type="dxa"/>
        <w:jc w:val="center"/>
        <w:tblLook w:val="04A0" w:firstRow="1" w:lastRow="0" w:firstColumn="1" w:lastColumn="0" w:noHBand="0" w:noVBand="1"/>
      </w:tblPr>
      <w:tblGrid>
        <w:gridCol w:w="857"/>
        <w:gridCol w:w="937"/>
        <w:gridCol w:w="937"/>
        <w:gridCol w:w="937"/>
        <w:gridCol w:w="937"/>
        <w:gridCol w:w="937"/>
        <w:gridCol w:w="937"/>
        <w:gridCol w:w="772"/>
        <w:gridCol w:w="617"/>
        <w:gridCol w:w="670"/>
        <w:gridCol w:w="670"/>
      </w:tblGrid>
      <w:tr w:rsidR="008A6E8C" w:rsidRPr="003D19F0" w:rsidTr="00B510F1">
        <w:trPr>
          <w:trHeight w:val="300"/>
          <w:jc w:val="center"/>
        </w:trPr>
        <w:tc>
          <w:tcPr>
            <w:tcW w:w="857" w:type="dxa"/>
            <w:tcBorders>
              <w:top w:val="nil"/>
              <w:left w:val="nil"/>
              <w:bottom w:val="nil"/>
              <w:right w:val="nil"/>
            </w:tcBorders>
            <w:shd w:val="clear" w:color="auto" w:fill="auto"/>
            <w:noWrap/>
            <w:vAlign w:val="center"/>
            <w:hideMark/>
          </w:tcPr>
          <w:p w:rsidR="008A6E8C" w:rsidRPr="003D19F0" w:rsidRDefault="008A6E8C" w:rsidP="008A6E8C">
            <w:pPr>
              <w:pStyle w:val="TAH"/>
            </w:pP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8A6E8C">
            <w:pPr>
              <w:pStyle w:val="TAH"/>
            </w:pPr>
            <w:r w:rsidRPr="003D19F0">
              <w:t>Room#1</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pPr>
            <w:r w:rsidRPr="003D19F0">
              <w:t>Room#2</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pPr>
            <w:r w:rsidRPr="003D19F0">
              <w:t>Room#3</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pPr>
            <w:r w:rsidRPr="003D19F0">
              <w:t>Room#4</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pPr>
            <w:r w:rsidRPr="003D19F0">
              <w:t>Room#5</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pPr>
            <w:r w:rsidRPr="003D19F0">
              <w:t>Room#6</w:t>
            </w:r>
          </w:p>
        </w:tc>
        <w:tc>
          <w:tcPr>
            <w:tcW w:w="772"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pPr>
            <w:r w:rsidRPr="003D19F0">
              <w:t>Avg.</w:t>
            </w:r>
          </w:p>
        </w:tc>
        <w:tc>
          <w:tcPr>
            <w:tcW w:w="617"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pPr>
            <w:r w:rsidRPr="003D19F0">
              <w:t>Std.</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pPr>
            <w:proofErr w:type="spellStart"/>
            <w:r w:rsidRPr="003D19F0">
              <w:t>Nbr</w:t>
            </w:r>
            <w:proofErr w:type="spellEnd"/>
            <w:r w:rsidRPr="003D19F0">
              <w:br/>
              <w:t>Pass</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pPr>
            <w:proofErr w:type="spellStart"/>
            <w:r w:rsidRPr="003D19F0">
              <w:t>Nbr</w:t>
            </w:r>
            <w:proofErr w:type="spellEnd"/>
            <w:r w:rsidRPr="003D19F0">
              <w:br/>
              <w:t>Fail</w:t>
            </w:r>
          </w:p>
        </w:tc>
      </w:tr>
      <w:tr w:rsidR="00B510F1" w:rsidRPr="00B510F1" w:rsidTr="00B510F1">
        <w:trPr>
          <w:trHeight w:val="300"/>
          <w:jc w:val="center"/>
        </w:trPr>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0F1" w:rsidRPr="00B510F1" w:rsidRDefault="00B510F1" w:rsidP="00B510F1">
            <w:pPr>
              <w:pStyle w:val="TAC"/>
            </w:pPr>
            <w:r w:rsidRPr="00B510F1">
              <w:t>DUT 02</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-5.77</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-4.61</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-5.02</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-3.28</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-7.62</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-17.71</w:t>
            </w:r>
          </w:p>
        </w:tc>
        <w:tc>
          <w:tcPr>
            <w:tcW w:w="772"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-7.34</w:t>
            </w:r>
          </w:p>
        </w:tc>
        <w:tc>
          <w:tcPr>
            <w:tcW w:w="61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5.28</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6</w:t>
            </w:r>
          </w:p>
        </w:tc>
      </w:tr>
      <w:tr w:rsidR="00B510F1" w:rsidRPr="00B510F1"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B510F1" w:rsidRDefault="00B510F1" w:rsidP="00B510F1">
            <w:pPr>
              <w:pStyle w:val="TAC"/>
            </w:pPr>
            <w:r w:rsidRPr="00B510F1">
              <w:t>DUT 03</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0.60</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-3.37</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-1.08</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-3.79</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-1.84</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-12.67</w:t>
            </w:r>
          </w:p>
        </w:tc>
        <w:tc>
          <w:tcPr>
            <w:tcW w:w="772"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-3.69</w:t>
            </w:r>
          </w:p>
        </w:tc>
        <w:tc>
          <w:tcPr>
            <w:tcW w:w="61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4.68</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5</w:t>
            </w:r>
          </w:p>
        </w:tc>
      </w:tr>
      <w:tr w:rsidR="00B510F1" w:rsidRPr="00B510F1"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B510F1" w:rsidRDefault="00B510F1" w:rsidP="00B510F1">
            <w:pPr>
              <w:pStyle w:val="TAC"/>
            </w:pPr>
            <w:r w:rsidRPr="00B510F1">
              <w:t>DUT 04</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-7.96</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-7.10</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-10.31</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-15.86</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-3.75</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p>
        </w:tc>
        <w:tc>
          <w:tcPr>
            <w:tcW w:w="772"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-9.00</w:t>
            </w:r>
          </w:p>
        </w:tc>
        <w:tc>
          <w:tcPr>
            <w:tcW w:w="61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4.50</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5</w:t>
            </w:r>
          </w:p>
        </w:tc>
      </w:tr>
      <w:tr w:rsidR="00B510F1" w:rsidRPr="00B510F1"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B510F1" w:rsidRDefault="00B510F1" w:rsidP="00B510F1">
            <w:pPr>
              <w:pStyle w:val="TAC"/>
            </w:pPr>
            <w:r w:rsidRPr="00B510F1">
              <w:t>DUT 05</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-6.35</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-7.62</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-12.30</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-19.28</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-2.30</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p>
        </w:tc>
        <w:tc>
          <w:tcPr>
            <w:tcW w:w="772"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-9.57</w:t>
            </w:r>
          </w:p>
        </w:tc>
        <w:tc>
          <w:tcPr>
            <w:tcW w:w="61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6.49</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5</w:t>
            </w:r>
          </w:p>
        </w:tc>
      </w:tr>
      <w:tr w:rsidR="00B510F1" w:rsidRPr="00B510F1"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B510F1" w:rsidRDefault="00B510F1" w:rsidP="00B510F1">
            <w:pPr>
              <w:pStyle w:val="TAC"/>
            </w:pPr>
            <w:r w:rsidRPr="00B510F1">
              <w:t>DUT 06</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-14.44</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-18.10</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-16.71</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-8.84</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-13.16</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p>
        </w:tc>
        <w:tc>
          <w:tcPr>
            <w:tcW w:w="772"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-14.25</w:t>
            </w:r>
          </w:p>
        </w:tc>
        <w:tc>
          <w:tcPr>
            <w:tcW w:w="61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3.58</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5</w:t>
            </w:r>
          </w:p>
        </w:tc>
      </w:tr>
      <w:tr w:rsidR="00B510F1" w:rsidRPr="00B510F1"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B510F1" w:rsidRDefault="00B510F1" w:rsidP="00B510F1">
            <w:pPr>
              <w:pStyle w:val="TAC"/>
            </w:pPr>
            <w:r w:rsidRPr="00B510F1">
              <w:t>DUT 07</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-4.68</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-0.39</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-4.50</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-7.86</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-0.42</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p>
        </w:tc>
        <w:tc>
          <w:tcPr>
            <w:tcW w:w="772"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-3.57</w:t>
            </w:r>
          </w:p>
        </w:tc>
        <w:tc>
          <w:tcPr>
            <w:tcW w:w="61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3.19</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5</w:t>
            </w:r>
          </w:p>
        </w:tc>
      </w:tr>
    </w:tbl>
    <w:p w:rsidR="008A6E8C" w:rsidRDefault="008A6E8C" w:rsidP="008A6E8C"/>
    <w:p w:rsidR="00B510F1" w:rsidRDefault="00B510F1" w:rsidP="00B510F1">
      <w:pPr>
        <w:pStyle w:val="TH"/>
      </w:pPr>
      <w:bookmarkStart w:id="49" w:name="_Ref30500026"/>
      <w:r>
        <w:t xml:space="preserve">Table </w:t>
      </w:r>
      <w:r>
        <w:fldChar w:fldCharType="begin"/>
      </w:r>
      <w:r>
        <w:instrText xml:space="preserve"> SEQ Table \* ARABIC </w:instrText>
      </w:r>
      <w:r>
        <w:fldChar w:fldCharType="separate"/>
      </w:r>
      <w:r>
        <w:rPr>
          <w:noProof/>
        </w:rPr>
        <w:t>20</w:t>
      </w:r>
      <w:r>
        <w:fldChar w:fldCharType="end"/>
      </w:r>
      <w:bookmarkEnd w:id="49"/>
      <w:r>
        <w:t>: Results (</w:t>
      </w:r>
      <w:r>
        <w:rPr>
          <w:noProof/>
        </w:rPr>
        <w:t>RCV)</w:t>
      </w:r>
      <w:r>
        <w:t xml:space="preserve"> for RFR </w:t>
      </w:r>
      <w:r>
        <w:rPr>
          <w:noProof/>
        </w:rPr>
        <w:t xml:space="preserve">in SWB mode (dB, </w:t>
      </w:r>
      <w:r>
        <w:t>1/12</w:t>
      </w:r>
      <w:r>
        <w:rPr>
          <w:vertAlign w:val="superscript"/>
        </w:rPr>
        <w:t>th</w:t>
      </w:r>
      <w:r>
        <w:t xml:space="preserve"> octave bands</w:t>
      </w:r>
      <w:ins w:id="50" w:author="Reimes, Jan" w:date="2020-01-22T17:38:00Z">
        <w:r w:rsidR="00E93DDD">
          <w:t>, WB mask</w:t>
        </w:r>
      </w:ins>
      <w:r>
        <w:rPr>
          <w:noProof/>
        </w:rPr>
        <w:t>)</w:t>
      </w:r>
    </w:p>
    <w:tbl>
      <w:tblPr>
        <w:tblW w:w="9154" w:type="dxa"/>
        <w:jc w:val="center"/>
        <w:tblLook w:val="04A0" w:firstRow="1" w:lastRow="0" w:firstColumn="1" w:lastColumn="0" w:noHBand="0" w:noVBand="1"/>
      </w:tblPr>
      <w:tblGrid>
        <w:gridCol w:w="857"/>
        <w:gridCol w:w="937"/>
        <w:gridCol w:w="937"/>
        <w:gridCol w:w="937"/>
        <w:gridCol w:w="937"/>
        <w:gridCol w:w="937"/>
        <w:gridCol w:w="937"/>
        <w:gridCol w:w="718"/>
        <w:gridCol w:w="617"/>
        <w:gridCol w:w="670"/>
        <w:gridCol w:w="670"/>
      </w:tblGrid>
      <w:tr w:rsidR="00B510F1" w:rsidRPr="003D19F0" w:rsidTr="00B510F1">
        <w:trPr>
          <w:trHeight w:val="300"/>
          <w:jc w:val="center"/>
        </w:trPr>
        <w:tc>
          <w:tcPr>
            <w:tcW w:w="857" w:type="dxa"/>
            <w:tcBorders>
              <w:top w:val="nil"/>
              <w:left w:val="nil"/>
              <w:bottom w:val="nil"/>
              <w:right w:val="nil"/>
            </w:tcBorders>
            <w:shd w:val="clear" w:color="auto" w:fill="auto"/>
            <w:noWrap/>
            <w:vAlign w:val="center"/>
            <w:hideMark/>
          </w:tcPr>
          <w:p w:rsidR="00B510F1" w:rsidRPr="003D19F0" w:rsidRDefault="00B510F1" w:rsidP="00B510F1">
            <w:pPr>
              <w:pStyle w:val="TAH"/>
            </w:pP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0F1" w:rsidRPr="003D19F0" w:rsidRDefault="00B510F1" w:rsidP="00B510F1">
            <w:pPr>
              <w:pStyle w:val="TAH"/>
            </w:pPr>
            <w:r w:rsidRPr="003D19F0">
              <w:t>Room#1</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B510F1" w:rsidRPr="003D19F0" w:rsidRDefault="00B510F1" w:rsidP="00B510F1">
            <w:pPr>
              <w:pStyle w:val="TAH"/>
            </w:pPr>
            <w:r w:rsidRPr="003D19F0">
              <w:t>Room#2</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B510F1" w:rsidRPr="003D19F0" w:rsidRDefault="00B510F1" w:rsidP="00B510F1">
            <w:pPr>
              <w:pStyle w:val="TAH"/>
            </w:pPr>
            <w:r w:rsidRPr="003D19F0">
              <w:t>Room#3</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B510F1" w:rsidRPr="003D19F0" w:rsidRDefault="00B510F1" w:rsidP="00B510F1">
            <w:pPr>
              <w:pStyle w:val="TAH"/>
            </w:pPr>
            <w:r w:rsidRPr="003D19F0">
              <w:t>Room#4</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B510F1" w:rsidRPr="003D19F0" w:rsidRDefault="00B510F1" w:rsidP="00B510F1">
            <w:pPr>
              <w:pStyle w:val="TAH"/>
            </w:pPr>
            <w:r w:rsidRPr="003D19F0">
              <w:t>Room#5</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B510F1" w:rsidRPr="003D19F0" w:rsidRDefault="00B510F1" w:rsidP="00B510F1">
            <w:pPr>
              <w:pStyle w:val="TAH"/>
            </w:pPr>
            <w:r w:rsidRPr="003D19F0">
              <w:t>Room#6</w:t>
            </w:r>
          </w:p>
        </w:tc>
        <w:tc>
          <w:tcPr>
            <w:tcW w:w="718" w:type="dxa"/>
            <w:tcBorders>
              <w:top w:val="single" w:sz="4" w:space="0" w:color="auto"/>
              <w:left w:val="nil"/>
              <w:bottom w:val="single" w:sz="4" w:space="0" w:color="auto"/>
              <w:right w:val="single" w:sz="4" w:space="0" w:color="auto"/>
            </w:tcBorders>
            <w:shd w:val="clear" w:color="auto" w:fill="auto"/>
            <w:noWrap/>
            <w:vAlign w:val="center"/>
            <w:hideMark/>
          </w:tcPr>
          <w:p w:rsidR="00B510F1" w:rsidRPr="003D19F0" w:rsidRDefault="00B510F1" w:rsidP="00B510F1">
            <w:pPr>
              <w:pStyle w:val="TAH"/>
            </w:pPr>
            <w:r w:rsidRPr="003D19F0">
              <w:t>Avg.</w:t>
            </w:r>
          </w:p>
        </w:tc>
        <w:tc>
          <w:tcPr>
            <w:tcW w:w="617" w:type="dxa"/>
            <w:tcBorders>
              <w:top w:val="single" w:sz="4" w:space="0" w:color="auto"/>
              <w:left w:val="nil"/>
              <w:bottom w:val="single" w:sz="4" w:space="0" w:color="auto"/>
              <w:right w:val="single" w:sz="4" w:space="0" w:color="auto"/>
            </w:tcBorders>
            <w:shd w:val="clear" w:color="auto" w:fill="auto"/>
            <w:noWrap/>
            <w:vAlign w:val="center"/>
            <w:hideMark/>
          </w:tcPr>
          <w:p w:rsidR="00B510F1" w:rsidRPr="003D19F0" w:rsidRDefault="00B510F1" w:rsidP="00B510F1">
            <w:pPr>
              <w:pStyle w:val="TAH"/>
            </w:pPr>
            <w:r w:rsidRPr="003D19F0">
              <w:t>Std.</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B510F1" w:rsidRPr="003D19F0" w:rsidRDefault="00B510F1" w:rsidP="00B510F1">
            <w:pPr>
              <w:pStyle w:val="TAH"/>
            </w:pPr>
            <w:proofErr w:type="spellStart"/>
            <w:r w:rsidRPr="003D19F0">
              <w:t>Nbr</w:t>
            </w:r>
            <w:proofErr w:type="spellEnd"/>
            <w:r w:rsidRPr="003D19F0">
              <w:br/>
              <w:t>Pass</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B510F1" w:rsidRPr="003D19F0" w:rsidRDefault="00B510F1" w:rsidP="00B510F1">
            <w:pPr>
              <w:pStyle w:val="TAH"/>
            </w:pPr>
            <w:proofErr w:type="spellStart"/>
            <w:r w:rsidRPr="003D19F0">
              <w:t>Nbr</w:t>
            </w:r>
            <w:proofErr w:type="spellEnd"/>
            <w:r w:rsidRPr="003D19F0">
              <w:br/>
              <w:t>Fail</w:t>
            </w:r>
          </w:p>
        </w:tc>
      </w:tr>
      <w:tr w:rsidR="00B510F1" w:rsidRPr="00B510F1" w:rsidTr="00B510F1">
        <w:trPr>
          <w:trHeight w:val="300"/>
          <w:jc w:val="center"/>
        </w:trPr>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0F1" w:rsidRPr="00B510F1" w:rsidRDefault="00B510F1" w:rsidP="00B510F1">
            <w:pPr>
              <w:pStyle w:val="TAC"/>
            </w:pPr>
            <w:r w:rsidRPr="00B510F1">
              <w:t>DUT 02</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0.68</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-1.50</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-4.12</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-0.25</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-3.71</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0.47</w:t>
            </w:r>
          </w:p>
        </w:tc>
        <w:tc>
          <w:tcPr>
            <w:tcW w:w="718"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-1.40</w:t>
            </w:r>
          </w:p>
        </w:tc>
        <w:tc>
          <w:tcPr>
            <w:tcW w:w="61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2.09</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2</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4</w:t>
            </w:r>
          </w:p>
        </w:tc>
      </w:tr>
      <w:tr w:rsidR="00B510F1" w:rsidRPr="00B510F1"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B510F1" w:rsidRDefault="00B510F1" w:rsidP="00B510F1">
            <w:pPr>
              <w:pStyle w:val="TAC"/>
            </w:pPr>
            <w:r w:rsidRPr="00B510F1">
              <w:t>DUT 03</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4.54</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3.03</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3.37</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-0.69</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3.51</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0.05</w:t>
            </w:r>
          </w:p>
        </w:tc>
        <w:tc>
          <w:tcPr>
            <w:tcW w:w="718"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2.30</w:t>
            </w:r>
          </w:p>
        </w:tc>
        <w:tc>
          <w:tcPr>
            <w:tcW w:w="61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2.11</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5</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w:t>
            </w:r>
          </w:p>
        </w:tc>
      </w:tr>
      <w:tr w:rsidR="00B510F1" w:rsidRPr="00B510F1"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B510F1" w:rsidRDefault="00B510F1" w:rsidP="00B510F1">
            <w:pPr>
              <w:pStyle w:val="TAC"/>
            </w:pPr>
            <w:r w:rsidRPr="00B510F1">
              <w:t>DUT 04</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1.64</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1.17</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0.58</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0.16</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-0.72</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p>
        </w:tc>
        <w:tc>
          <w:tcPr>
            <w:tcW w:w="718"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0.57</w:t>
            </w:r>
          </w:p>
        </w:tc>
        <w:tc>
          <w:tcPr>
            <w:tcW w:w="61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0.91</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4</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w:t>
            </w:r>
          </w:p>
        </w:tc>
      </w:tr>
      <w:tr w:rsidR="00B510F1" w:rsidRPr="00B510F1"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B510F1" w:rsidRDefault="00B510F1" w:rsidP="00B510F1">
            <w:pPr>
              <w:pStyle w:val="TAC"/>
            </w:pPr>
            <w:r w:rsidRPr="00B510F1">
              <w:t>DUT 05</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1.85</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1.83</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1.34</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2.04</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0.95</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p>
        </w:tc>
        <w:tc>
          <w:tcPr>
            <w:tcW w:w="718"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1.60</w:t>
            </w:r>
          </w:p>
        </w:tc>
        <w:tc>
          <w:tcPr>
            <w:tcW w:w="61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0.44</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5</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w:t>
            </w:r>
          </w:p>
        </w:tc>
      </w:tr>
      <w:tr w:rsidR="00B510F1" w:rsidRPr="00B510F1"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B510F1" w:rsidRDefault="00B510F1" w:rsidP="00B510F1">
            <w:pPr>
              <w:pStyle w:val="TAC"/>
            </w:pPr>
            <w:r w:rsidRPr="00B510F1">
              <w:t>DUT 06</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-0.69</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-0.14</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-1.22</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-2.59</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-2.46</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p>
        </w:tc>
        <w:tc>
          <w:tcPr>
            <w:tcW w:w="718"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-1.42</w:t>
            </w:r>
          </w:p>
        </w:tc>
        <w:tc>
          <w:tcPr>
            <w:tcW w:w="61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1.08</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5</w:t>
            </w:r>
          </w:p>
        </w:tc>
      </w:tr>
      <w:tr w:rsidR="00B510F1" w:rsidRPr="00B510F1"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B510F1" w:rsidRDefault="00B510F1" w:rsidP="00B510F1">
            <w:pPr>
              <w:pStyle w:val="TAC"/>
            </w:pPr>
            <w:r w:rsidRPr="00B510F1">
              <w:t>DUT 07</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2.24</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0.37</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2.04</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1.74</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0.30</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p>
        </w:tc>
        <w:tc>
          <w:tcPr>
            <w:tcW w:w="718"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1.34</w:t>
            </w:r>
          </w:p>
        </w:tc>
        <w:tc>
          <w:tcPr>
            <w:tcW w:w="61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0.94</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5</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w:t>
            </w:r>
          </w:p>
        </w:tc>
      </w:tr>
    </w:tbl>
    <w:p w:rsidR="00B510F1" w:rsidRDefault="00B510F1" w:rsidP="00B510F1"/>
    <w:p w:rsidR="00B510F1" w:rsidRDefault="00B510F1" w:rsidP="008A6E8C"/>
    <w:p w:rsidR="008A6E8C" w:rsidRDefault="008A6E8C" w:rsidP="008A6E8C">
      <w:pPr>
        <w:pStyle w:val="berschrift4"/>
      </w:pPr>
      <w:r>
        <w:t>Speech quality according to Recommendation ITU-T P.863</w:t>
      </w:r>
    </w:p>
    <w:p w:rsidR="008A6E8C" w:rsidRDefault="008A6E8C" w:rsidP="008A6E8C">
      <w:r>
        <w:t xml:space="preserve">The speech quality prediction according to ITU-T P.863 (V2.4) </w:t>
      </w:r>
      <w:sdt>
        <w:sdtPr>
          <w:id w:val="1845368299"/>
          <w:citation/>
        </w:sdtPr>
        <w:sdtContent>
          <w:r>
            <w:fldChar w:fldCharType="begin"/>
          </w:r>
          <w:r w:rsidRPr="00A451BC">
            <w:instrText xml:space="preserve"> CITATION ITUTRecommendationP863 \l 1031 </w:instrText>
          </w:r>
          <w:r>
            <w:fldChar w:fldCharType="separate"/>
          </w:r>
          <w:r w:rsidR="00B510F1">
            <w:rPr>
              <w:noProof/>
            </w:rPr>
            <w:t>[5]</w:t>
          </w:r>
          <w:r>
            <w:fldChar w:fldCharType="end"/>
          </w:r>
        </w:sdtContent>
      </w:sdt>
      <w:r>
        <w:t xml:space="preserve"> is evaluated with a test sequence, which consists of eight British English sentences according to ITU-T P.501 </w:t>
      </w:r>
      <w:sdt>
        <w:sdtPr>
          <w:id w:val="917746763"/>
          <w:citation/>
        </w:sdtPr>
        <w:sdtContent>
          <w:r>
            <w:fldChar w:fldCharType="begin"/>
          </w:r>
          <w:r w:rsidRPr="00A451BC">
            <w:instrText xml:space="preserve"> CITATION ITUT_P501 \l 1031 </w:instrText>
          </w:r>
          <w:r>
            <w:fldChar w:fldCharType="separate"/>
          </w:r>
          <w:r w:rsidR="00B510F1">
            <w:rPr>
              <w:noProof/>
            </w:rPr>
            <w:t>[6]</w:t>
          </w:r>
          <w:r>
            <w:fldChar w:fldCharType="end"/>
          </w:r>
        </w:sdtContent>
      </w:sdt>
      <w:r>
        <w:t xml:space="preserve">. The sequence was calibrated to an active speech level of </w:t>
      </w:r>
      <w:r>
        <w:noBreakHyphen/>
        <w:t>16.0 dBm0 at the electrical POI.</w:t>
      </w:r>
      <w:r w:rsidR="008509FD">
        <w:t xml:space="preserve"> Similar as for NB and WB mode, the degraded signal was adjusted to 73 dB SPL active speech level according to </w:t>
      </w:r>
      <w:sdt>
        <w:sdtPr>
          <w:id w:val="-342474081"/>
          <w:citation/>
        </w:sdtPr>
        <w:sdtContent>
          <w:r w:rsidR="008509FD">
            <w:fldChar w:fldCharType="begin"/>
          </w:r>
          <w:r w:rsidR="008509FD">
            <w:instrText xml:space="preserve"> CITATION ITUP56 \l 2057 </w:instrText>
          </w:r>
          <w:r w:rsidR="008509FD">
            <w:fldChar w:fldCharType="separate"/>
          </w:r>
          <w:r w:rsidR="00B510F1">
            <w:rPr>
              <w:noProof/>
            </w:rPr>
            <w:t>[7]</w:t>
          </w:r>
          <w:r w:rsidR="008509FD">
            <w:fldChar w:fldCharType="end"/>
          </w:r>
        </w:sdtContent>
      </w:sdt>
      <w:r w:rsidR="008509FD">
        <w:t xml:space="preserve"> prior to the analysis.</w:t>
      </w:r>
    </w:p>
    <w:p w:rsidR="008A6E8C" w:rsidRDefault="008A6E8C" w:rsidP="008A6E8C">
      <w:r>
        <w:t xml:space="preserve">Since this measurement is currently not included in TS 26.132 </w:t>
      </w:r>
      <w:sdt>
        <w:sdtPr>
          <w:id w:val="337125817"/>
          <w:citation/>
        </w:sdtPr>
        <w:sdtContent>
          <w:r>
            <w:fldChar w:fldCharType="begin"/>
          </w:r>
          <w:r w:rsidRPr="00A451BC">
            <w:instrText xml:space="preserve"> CITATION 3GPPTS26132_15_1 \l 1031 </w:instrText>
          </w:r>
          <w:r>
            <w:fldChar w:fldCharType="separate"/>
          </w:r>
          <w:r w:rsidR="00B510F1">
            <w:rPr>
              <w:noProof/>
            </w:rPr>
            <w:t>[4]</w:t>
          </w:r>
          <w:r>
            <w:fldChar w:fldCharType="end"/>
          </w:r>
        </w:sdtContent>
      </w:sdt>
      <w:r>
        <w:t xml:space="preserve">, also no requirement (and thus, no pass/fail criterion) is provided in TS 26.131 </w:t>
      </w:r>
      <w:sdt>
        <w:sdtPr>
          <w:id w:val="-103810317"/>
          <w:citation/>
        </w:sdt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Results for all rooms and devices are shown in </w:t>
      </w:r>
      <w:r>
        <w:fldChar w:fldCharType="begin"/>
      </w:r>
      <w:r>
        <w:instrText xml:space="preserve"> REF _Ref30089457 \h </w:instrText>
      </w:r>
      <w:r>
        <w:fldChar w:fldCharType="separate"/>
      </w:r>
      <w:r w:rsidR="00B510F1">
        <w:t xml:space="preserve">Table </w:t>
      </w:r>
      <w:r w:rsidR="00B510F1">
        <w:rPr>
          <w:noProof/>
        </w:rPr>
        <w:t>21</w:t>
      </w:r>
      <w:r>
        <w:fldChar w:fldCharType="end"/>
      </w:r>
      <w:r>
        <w:t>.</w:t>
      </w:r>
    </w:p>
    <w:p w:rsidR="008A6E8C" w:rsidRDefault="008A6E8C" w:rsidP="008A6E8C">
      <w:r>
        <w:t>The same volume control setting as for RLR measurement was used.</w:t>
      </w:r>
    </w:p>
    <w:p w:rsidR="008A6E8C" w:rsidRDefault="008A6E8C" w:rsidP="008A6E8C">
      <w:pPr>
        <w:pStyle w:val="TH"/>
      </w:pPr>
      <w:bookmarkStart w:id="51" w:name="_Ref30089457"/>
      <w:r>
        <w:t xml:space="preserve">Table </w:t>
      </w:r>
      <w:r>
        <w:fldChar w:fldCharType="begin"/>
      </w:r>
      <w:r>
        <w:instrText xml:space="preserve"> SEQ Table \* ARABIC </w:instrText>
      </w:r>
      <w:r>
        <w:fldChar w:fldCharType="separate"/>
      </w:r>
      <w:r w:rsidR="00B510F1">
        <w:rPr>
          <w:noProof/>
        </w:rPr>
        <w:t>21</w:t>
      </w:r>
      <w:r>
        <w:fldChar w:fldCharType="end"/>
      </w:r>
      <w:bookmarkEnd w:id="51"/>
      <w:r>
        <w:t xml:space="preserve">: Results (RCV) for ITU-T </w:t>
      </w:r>
      <w:r>
        <w:rPr>
          <w:noProof/>
        </w:rPr>
        <w:t>P.863 in SWB mode (MOS)</w:t>
      </w:r>
    </w:p>
    <w:tbl>
      <w:tblPr>
        <w:tblW w:w="8640" w:type="dxa"/>
        <w:jc w:val="center"/>
        <w:tblLook w:val="04A0" w:firstRow="1" w:lastRow="0" w:firstColumn="1" w:lastColumn="0" w:noHBand="0" w:noVBand="1"/>
      </w:tblPr>
      <w:tblGrid>
        <w:gridCol w:w="960"/>
        <w:gridCol w:w="960"/>
        <w:gridCol w:w="960"/>
        <w:gridCol w:w="960"/>
        <w:gridCol w:w="960"/>
        <w:gridCol w:w="960"/>
        <w:gridCol w:w="960"/>
        <w:gridCol w:w="960"/>
        <w:gridCol w:w="960"/>
      </w:tblGrid>
      <w:tr w:rsidR="008A6E8C" w:rsidRPr="00871EE7" w:rsidTr="00296F48">
        <w:trPr>
          <w:trHeight w:val="300"/>
          <w:jc w:val="center"/>
        </w:trPr>
        <w:tc>
          <w:tcPr>
            <w:tcW w:w="960" w:type="dxa"/>
            <w:tcBorders>
              <w:top w:val="nil"/>
              <w:left w:val="nil"/>
              <w:bottom w:val="nil"/>
              <w:right w:val="nil"/>
            </w:tcBorders>
            <w:shd w:val="clear" w:color="auto" w:fill="auto"/>
            <w:noWrap/>
            <w:vAlign w:val="center"/>
            <w:hideMark/>
          </w:tcPr>
          <w:p w:rsidR="008A6E8C" w:rsidRPr="00871EE7" w:rsidRDefault="008A6E8C" w:rsidP="008A6E8C">
            <w:pPr>
              <w:pStyle w:val="TAH"/>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E8C" w:rsidRPr="00871EE7" w:rsidRDefault="008A6E8C" w:rsidP="008A6E8C">
            <w:pPr>
              <w:pStyle w:val="TAH"/>
            </w:pPr>
            <w:r w:rsidRPr="00871EE7">
              <w:t>Room#1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A6E8C" w:rsidRPr="00871EE7" w:rsidRDefault="008A6E8C" w:rsidP="008A6E8C">
            <w:pPr>
              <w:pStyle w:val="TAH"/>
            </w:pPr>
            <w:r w:rsidRPr="00871EE7">
              <w:t>Room#2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A6E8C" w:rsidRPr="00871EE7" w:rsidRDefault="008A6E8C" w:rsidP="008A6E8C">
            <w:pPr>
              <w:pStyle w:val="TAH"/>
            </w:pPr>
            <w:r w:rsidRPr="00871EE7">
              <w:t>Room#3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A6E8C" w:rsidRPr="00871EE7" w:rsidRDefault="008A6E8C" w:rsidP="008A6E8C">
            <w:pPr>
              <w:pStyle w:val="TAH"/>
            </w:pPr>
            <w:r w:rsidRPr="00871EE7">
              <w:t>Room#4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A6E8C" w:rsidRPr="00871EE7" w:rsidRDefault="008A6E8C" w:rsidP="008A6E8C">
            <w:pPr>
              <w:pStyle w:val="TAH"/>
            </w:pPr>
            <w:r w:rsidRPr="00871EE7">
              <w:t>Room#5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A6E8C" w:rsidRPr="00871EE7" w:rsidRDefault="008A6E8C" w:rsidP="008A6E8C">
            <w:pPr>
              <w:pStyle w:val="TAH"/>
            </w:pPr>
            <w:r w:rsidRPr="00871EE7">
              <w:t>Room#6</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A6E8C" w:rsidRPr="00871EE7" w:rsidRDefault="008A6E8C" w:rsidP="008A6E8C">
            <w:pPr>
              <w:pStyle w:val="TAH"/>
            </w:pPr>
            <w:r w:rsidRPr="00871EE7">
              <w:t>Avg.</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A6E8C" w:rsidRPr="00871EE7" w:rsidRDefault="008A6E8C" w:rsidP="008A6E8C">
            <w:pPr>
              <w:pStyle w:val="TAH"/>
            </w:pPr>
            <w:r w:rsidRPr="00871EE7">
              <w:t>Std.</w:t>
            </w:r>
          </w:p>
        </w:tc>
      </w:tr>
      <w:tr w:rsidR="00296F48" w:rsidRPr="00370695" w:rsidTr="00296F48">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6F48" w:rsidRPr="00370695" w:rsidRDefault="00296F48" w:rsidP="00370695">
            <w:pPr>
              <w:pStyle w:val="TAC"/>
              <w:rPr>
                <w:lang w:val="en-US"/>
              </w:rPr>
            </w:pPr>
            <w:r w:rsidRPr="00370695">
              <w:rPr>
                <w:lang w:val="en-US"/>
              </w:rPr>
              <w:t>DUT 02</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3.83</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3.61</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4.02</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3.31</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4.29</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3.81</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0.38</w:t>
            </w:r>
          </w:p>
        </w:tc>
      </w:tr>
      <w:tr w:rsidR="00296F48" w:rsidRPr="00370695"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370695" w:rsidRDefault="00296F48" w:rsidP="00370695">
            <w:pPr>
              <w:pStyle w:val="TAC"/>
              <w:rPr>
                <w:lang w:val="en-US"/>
              </w:rPr>
            </w:pPr>
            <w:r w:rsidRPr="00370695">
              <w:rPr>
                <w:lang w:val="en-US"/>
              </w:rPr>
              <w:t>DUT 03</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4.26</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3.67</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3.97</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3.98</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4.20</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4.17</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4.04</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0.22</w:t>
            </w:r>
          </w:p>
        </w:tc>
      </w:tr>
      <w:tr w:rsidR="00296F48" w:rsidRPr="00370695"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370695" w:rsidRDefault="00296F48" w:rsidP="00370695">
            <w:pPr>
              <w:pStyle w:val="TAC"/>
              <w:rPr>
                <w:lang w:val="en-US"/>
              </w:rPr>
            </w:pPr>
            <w:r w:rsidRPr="00370695">
              <w:rPr>
                <w:lang w:val="en-US"/>
              </w:rPr>
              <w:t>DUT 04</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4.55</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4.54</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4.50</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4.51</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4.12</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4.44</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0.18</w:t>
            </w:r>
          </w:p>
        </w:tc>
      </w:tr>
      <w:tr w:rsidR="00296F48" w:rsidRPr="00370695"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370695" w:rsidRDefault="00296F48" w:rsidP="00370695">
            <w:pPr>
              <w:pStyle w:val="TAC"/>
              <w:rPr>
                <w:lang w:val="en-US"/>
              </w:rPr>
            </w:pPr>
            <w:r w:rsidRPr="00370695">
              <w:rPr>
                <w:lang w:val="en-US"/>
              </w:rPr>
              <w:t>DUT 05</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4.24</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4.23</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4.18</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4.18</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3.92</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4.15</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0.13</w:t>
            </w:r>
          </w:p>
        </w:tc>
      </w:tr>
      <w:tr w:rsidR="00296F48" w:rsidRPr="00370695"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370695" w:rsidRDefault="00296F48" w:rsidP="00370695">
            <w:pPr>
              <w:pStyle w:val="TAC"/>
              <w:rPr>
                <w:lang w:val="en-US"/>
              </w:rPr>
            </w:pPr>
            <w:r w:rsidRPr="00370695">
              <w:rPr>
                <w:lang w:val="en-US"/>
              </w:rPr>
              <w:t>DUT 06</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3.16</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3.57</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3.54</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3.52</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3.71</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3.50</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0.21</w:t>
            </w:r>
          </w:p>
        </w:tc>
      </w:tr>
      <w:tr w:rsidR="00296F48" w:rsidRPr="00370695"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370695" w:rsidRDefault="00296F48" w:rsidP="00370695">
            <w:pPr>
              <w:pStyle w:val="TAC"/>
              <w:rPr>
                <w:lang w:val="en-US"/>
              </w:rPr>
            </w:pPr>
            <w:r w:rsidRPr="00370695">
              <w:rPr>
                <w:lang w:val="en-US"/>
              </w:rPr>
              <w:t>DUT 07</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3.92</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3.94</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3.92</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3.89</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4.07</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3.95</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0.07</w:t>
            </w:r>
          </w:p>
        </w:tc>
      </w:tr>
    </w:tbl>
    <w:p w:rsidR="00BB3445" w:rsidRDefault="00BB3445" w:rsidP="005D2610">
      <w:pPr>
        <w:rPr>
          <w:ins w:id="52" w:author="Reimes, Jan" w:date="2020-01-22T17:54:00Z"/>
        </w:rPr>
      </w:pPr>
    </w:p>
    <w:p w:rsidR="008423D6" w:rsidRDefault="008423D6">
      <w:pPr>
        <w:overflowPunct/>
        <w:autoSpaceDE/>
        <w:autoSpaceDN/>
        <w:adjustRightInd/>
        <w:spacing w:after="0"/>
        <w:textAlignment w:val="auto"/>
        <w:rPr>
          <w:ins w:id="53" w:author="Reimes, Jan" w:date="2020-01-22T17:54:00Z"/>
        </w:rPr>
      </w:pPr>
      <w:ins w:id="54" w:author="Reimes, Jan" w:date="2020-01-22T17:54:00Z">
        <w:r>
          <w:br w:type="page"/>
        </w:r>
      </w:ins>
    </w:p>
    <w:p w:rsidR="008423D6" w:rsidRPr="006F2942" w:rsidRDefault="008423D6" w:rsidP="008423D6">
      <w:pPr>
        <w:pStyle w:val="berschrift1"/>
        <w:rPr>
          <w:ins w:id="55" w:author="Reimes, Jan" w:date="2020-01-22T17:54:00Z"/>
        </w:rPr>
      </w:pPr>
      <w:ins w:id="56" w:author="Reimes, Jan" w:date="2020-01-22T17:54:00Z">
        <w:r>
          <w:lastRenderedPageBreak/>
          <w:t>Frequency Responses</w:t>
        </w:r>
      </w:ins>
    </w:p>
    <w:p w:rsidR="008423D6" w:rsidRDefault="008423D6" w:rsidP="008423D6">
      <w:pPr>
        <w:rPr>
          <w:ins w:id="57" w:author="Reimes, Jan" w:date="2020-01-22T17:55:00Z"/>
        </w:rPr>
      </w:pPr>
      <w:ins w:id="58" w:author="Reimes, Jan" w:date="2020-01-22T17:55:00Z">
        <w:r>
          <w:t>All frequency response curves are provided as an electronic attachment to this contribution in PDF format. Two different arrangements are provided:</w:t>
        </w:r>
      </w:ins>
    </w:p>
    <w:p w:rsidR="008423D6" w:rsidRDefault="008423D6" w:rsidP="008423D6">
      <w:pPr>
        <w:pStyle w:val="Listenabsatz"/>
        <w:numPr>
          <w:ilvl w:val="0"/>
          <w:numId w:val="1"/>
        </w:numPr>
        <w:rPr>
          <w:ins w:id="59" w:author="Reimes, Jan" w:date="2020-01-22T17:55:00Z"/>
        </w:rPr>
      </w:pPr>
      <w:ins w:id="60" w:author="Reimes, Jan" w:date="2020-01-22T17:55:00Z">
        <w:r>
          <w:t>Results per Room: each file includes frequency response curves for all DUTs for one bandwidth mode (NB, WB, SWB) and direction (send/receive).</w:t>
        </w:r>
      </w:ins>
    </w:p>
    <w:p w:rsidR="008423D6" w:rsidRDefault="008423D6" w:rsidP="008423D6">
      <w:pPr>
        <w:pStyle w:val="Listenabsatz"/>
        <w:numPr>
          <w:ilvl w:val="0"/>
          <w:numId w:val="1"/>
        </w:numPr>
        <w:rPr>
          <w:ins w:id="61" w:author="Reimes, Jan" w:date="2020-01-22T17:55:00Z"/>
        </w:rPr>
      </w:pPr>
      <w:ins w:id="62" w:author="Reimes, Jan" w:date="2020-01-22T17:55:00Z">
        <w:r>
          <w:t>Results per DUT: each file includes frequency response curves for all rooms for one bandwidth mode (NB, WB, SWB) and direction (send/receive).</w:t>
        </w:r>
      </w:ins>
    </w:p>
    <w:p w:rsidR="008423D6" w:rsidRDefault="008423D6" w:rsidP="008423D6">
      <w:pPr>
        <w:rPr>
          <w:ins w:id="63" w:author="Reimes, Jan" w:date="2020-01-22T17:55:00Z"/>
        </w:rPr>
      </w:pPr>
      <w:ins w:id="64" w:author="Reimes, Jan" w:date="2020-01-22T17:55:00Z">
        <w:r>
          <w:t>Naming convention: [Room Name | DUT-ID] [SND|RCV]-[NB|WB|SWB3|SWB12].pdf</w:t>
        </w:r>
      </w:ins>
    </w:p>
    <w:p w:rsidR="008423D6" w:rsidRDefault="008423D6" w:rsidP="008423D6">
      <w:pPr>
        <w:rPr>
          <w:ins w:id="65" w:author="Reimes, Jan" w:date="2020-01-22T17:55:00Z"/>
        </w:rPr>
      </w:pPr>
      <w:ins w:id="66" w:author="Reimes, Jan" w:date="2020-01-22T17:55:00Z">
        <w:r>
          <w:t xml:space="preserve">Examples: </w:t>
        </w:r>
      </w:ins>
    </w:p>
    <w:p w:rsidR="008423D6" w:rsidRDefault="008423D6" w:rsidP="008423D6">
      <w:pPr>
        <w:pStyle w:val="Listenabsatz"/>
        <w:numPr>
          <w:ilvl w:val="0"/>
          <w:numId w:val="2"/>
        </w:numPr>
        <w:rPr>
          <w:ins w:id="67" w:author="Reimes, Jan" w:date="2020-01-22T17:55:00Z"/>
        </w:rPr>
      </w:pPr>
      <w:ins w:id="68" w:author="Reimes, Jan" w:date="2020-01-22T17:55:00Z">
        <w:r w:rsidRPr="008423D6">
          <w:t>Room#2 SND-NB.pdf</w:t>
        </w:r>
        <w:r>
          <w:t>: all DUTs evaluated in Room#2 in NB mode and sending direction.</w:t>
        </w:r>
      </w:ins>
    </w:p>
    <w:p w:rsidR="008423D6" w:rsidRDefault="008423D6" w:rsidP="008423D6">
      <w:pPr>
        <w:pStyle w:val="Listenabsatz"/>
        <w:numPr>
          <w:ilvl w:val="0"/>
          <w:numId w:val="2"/>
        </w:numPr>
        <w:rPr>
          <w:ins w:id="69" w:author="Reimes, Jan" w:date="2020-01-22T17:55:00Z"/>
        </w:rPr>
      </w:pPr>
      <w:ins w:id="70" w:author="Reimes, Jan" w:date="2020-01-22T17:55:00Z">
        <w:r w:rsidRPr="008423D6">
          <w:t>DUT 06 RCV-WB.pdf</w:t>
        </w:r>
        <w:r>
          <w:t>: all rooms evaluated for DUT 06 in WB mode and receiving direction.</w:t>
        </w:r>
      </w:ins>
    </w:p>
    <w:p w:rsidR="008423D6" w:rsidRDefault="008423D6" w:rsidP="008423D6">
      <w:pPr>
        <w:pStyle w:val="NW"/>
        <w:numPr>
          <w:ilvl w:val="0"/>
          <w:numId w:val="2"/>
        </w:numPr>
        <w:rPr>
          <w:ins w:id="71" w:author="Reimes, Jan" w:date="2020-01-22T17:55:00Z"/>
        </w:rPr>
      </w:pPr>
      <w:ins w:id="72" w:author="Reimes, Jan" w:date="2020-01-22T17:55:00Z">
        <w:r>
          <w:t>NOTE 1:</w:t>
        </w:r>
        <w:r>
          <w:tab/>
          <w:t>SWB3 refers to SWB mode and evaluation of SWB-mask in 1/3</w:t>
        </w:r>
        <w:r w:rsidRPr="00B510F1">
          <w:rPr>
            <w:vertAlign w:val="superscript"/>
          </w:rPr>
          <w:t>rd</w:t>
        </w:r>
        <w:r>
          <w:t xml:space="preserve"> octave band representation.</w:t>
        </w:r>
      </w:ins>
    </w:p>
    <w:p w:rsidR="008423D6" w:rsidRDefault="008423D6" w:rsidP="008423D6">
      <w:pPr>
        <w:pStyle w:val="NO"/>
        <w:numPr>
          <w:ilvl w:val="0"/>
          <w:numId w:val="2"/>
        </w:numPr>
        <w:rPr>
          <w:ins w:id="73" w:author="Reimes, Jan" w:date="2020-01-22T17:55:00Z"/>
        </w:rPr>
      </w:pPr>
      <w:ins w:id="74" w:author="Reimes, Jan" w:date="2020-01-22T17:55:00Z">
        <w:r>
          <w:t>NOTE 2:</w:t>
        </w:r>
        <w:r>
          <w:tab/>
          <w:t>SWB12 refers to SWB mode and evaluation of WB-mask in 1/12</w:t>
        </w:r>
        <w:r>
          <w:rPr>
            <w:vertAlign w:val="superscript"/>
          </w:rPr>
          <w:t>th</w:t>
        </w:r>
        <w:r>
          <w:t xml:space="preserve"> octave band representation.</w:t>
        </w:r>
      </w:ins>
    </w:p>
    <w:p w:rsidR="008423D6" w:rsidRDefault="008423D6" w:rsidP="005D2610"/>
    <w:p w:rsidR="00BB3445" w:rsidRPr="006F2942" w:rsidRDefault="00BB3445" w:rsidP="00BF51A9">
      <w:pPr>
        <w:pStyle w:val="berschrift1"/>
      </w:pPr>
      <w:r>
        <w:t>Conclusion</w:t>
      </w:r>
    </w:p>
    <w:p w:rsidR="00A451BC" w:rsidRDefault="00A451BC" w:rsidP="005D2610">
      <w:r>
        <w:t xml:space="preserve">In most cases, results in each bandwidth mode are consistent across labs. </w:t>
      </w:r>
      <w:r w:rsidR="008509FD">
        <w:t xml:space="preserve">However, several outliers are included in the data, which may </w:t>
      </w:r>
      <w:r w:rsidR="00A96C0F">
        <w:t>result either</w:t>
      </w:r>
      <w:r w:rsidR="008509FD">
        <w:t xml:space="preserve"> from devices tuned close to the upper/lower boundary of loudness rating or frequency response or from </w:t>
      </w:r>
      <w:r w:rsidR="00A96C0F">
        <w:t xml:space="preserve">mistakes by the user of the measurement system. </w:t>
      </w:r>
      <w:r w:rsidR="00EF2153">
        <w:t>This might occur for example when switching between bandwidth modes / codecs. It was observed that some devices maintain their volume setting across codecs; others reset it to a (non-nominal) default.</w:t>
      </w:r>
    </w:p>
    <w:p w:rsidR="001A2C9B" w:rsidRDefault="00BB3445" w:rsidP="005D2610">
      <w:r>
        <w:t>The source proposes to send a liaison statement to CTIA (SWG "Audio") and provide this contribution as well as the latest draft of TR 26.921 for information as an electronic attachment.</w:t>
      </w:r>
      <w:del w:id="75" w:author="Reimes, Jan" w:date="2020-01-22T17:41:00Z">
        <w:r w:rsidR="004567E6" w:rsidDel="004F7E99">
          <w:delText xml:space="preserve"> Further graphs like e.g., frequency responses plotted across devices or rooms, can be provided upon request.</w:delText>
        </w:r>
      </w:del>
    </w:p>
    <w:p w:rsidR="001A2C9B" w:rsidRDefault="001A2C9B">
      <w:pPr>
        <w:overflowPunct/>
        <w:autoSpaceDE/>
        <w:autoSpaceDN/>
        <w:adjustRightInd/>
        <w:spacing w:after="0"/>
        <w:textAlignment w:val="auto"/>
        <w:rPr>
          <w:rFonts w:ascii="Arial" w:hAnsi="Arial"/>
          <w:sz w:val="36"/>
        </w:rPr>
      </w:pPr>
      <w:r>
        <w:br w:type="page"/>
      </w:r>
    </w:p>
    <w:p w:rsidR="00B510F1" w:rsidRPr="00D021C4" w:rsidRDefault="001A2C9B" w:rsidP="00D021C4">
      <w:pPr>
        <w:pStyle w:val="berschrift1"/>
      </w:pPr>
      <w:r>
        <w:lastRenderedPageBreak/>
        <w:t>References</w:t>
      </w:r>
      <w:r>
        <w:fldChar w:fldCharType="begin"/>
      </w:r>
      <w:r>
        <w:rPr>
          <w:lang w:val="de-DE"/>
        </w:rPr>
        <w:instrText xml:space="preserve"> BIBLIOGRAPHY  \l 1031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B510F1">
        <w:trPr>
          <w:divId w:val="358552762"/>
          <w:tblCellSpacing w:w="15" w:type="dxa"/>
        </w:trPr>
        <w:tc>
          <w:tcPr>
            <w:tcW w:w="50" w:type="pct"/>
            <w:hideMark/>
          </w:tcPr>
          <w:p w:rsidR="00B510F1" w:rsidRDefault="00B510F1">
            <w:pPr>
              <w:pStyle w:val="Literaturverzeichnis"/>
              <w:rPr>
                <w:noProof/>
                <w:sz w:val="24"/>
                <w:szCs w:val="24"/>
                <w:lang w:val="de-DE"/>
              </w:rPr>
            </w:pPr>
            <w:r>
              <w:rPr>
                <w:noProof/>
                <w:lang w:val="de-DE"/>
              </w:rPr>
              <w:t xml:space="preserve">[1] </w:t>
            </w:r>
          </w:p>
        </w:tc>
        <w:tc>
          <w:tcPr>
            <w:tcW w:w="0" w:type="auto"/>
            <w:hideMark/>
          </w:tcPr>
          <w:p w:rsidR="00B510F1" w:rsidRPr="00A8537C" w:rsidRDefault="00B510F1">
            <w:pPr>
              <w:pStyle w:val="Literaturverzeichnis"/>
              <w:rPr>
                <w:noProof/>
              </w:rPr>
            </w:pPr>
            <w:r w:rsidRPr="00A8537C">
              <w:rPr>
                <w:noProof/>
              </w:rPr>
              <w:t>3GPP S4-190554, „LS on Round-robin test plan for FS_AnTEM (To: CTIA),“ TSG SA WG4, Newport Beach, USA, 17 April 2019.</w:t>
            </w:r>
          </w:p>
        </w:tc>
      </w:tr>
      <w:tr w:rsidR="00B510F1">
        <w:trPr>
          <w:divId w:val="358552762"/>
          <w:tblCellSpacing w:w="15" w:type="dxa"/>
        </w:trPr>
        <w:tc>
          <w:tcPr>
            <w:tcW w:w="50" w:type="pct"/>
            <w:hideMark/>
          </w:tcPr>
          <w:p w:rsidR="00B510F1" w:rsidRDefault="00B510F1">
            <w:pPr>
              <w:pStyle w:val="Literaturverzeichnis"/>
              <w:rPr>
                <w:noProof/>
                <w:lang w:val="de-DE"/>
              </w:rPr>
            </w:pPr>
            <w:r>
              <w:rPr>
                <w:noProof/>
                <w:lang w:val="de-DE"/>
              </w:rPr>
              <w:t xml:space="preserve">[2] </w:t>
            </w:r>
          </w:p>
        </w:tc>
        <w:tc>
          <w:tcPr>
            <w:tcW w:w="0" w:type="auto"/>
            <w:hideMark/>
          </w:tcPr>
          <w:p w:rsidR="00B510F1" w:rsidRPr="00A8537C" w:rsidRDefault="00B510F1">
            <w:pPr>
              <w:pStyle w:val="Literaturverzeichnis"/>
              <w:rPr>
                <w:noProof/>
              </w:rPr>
            </w:pPr>
            <w:r w:rsidRPr="00A8537C">
              <w:rPr>
                <w:noProof/>
              </w:rPr>
              <w:t>3GPP S4-190683, „Test plan for a Round-Robin-Test - comparison of noise field simulations for handset mode v0.2,“ HEAD acoustics GmbH, Intel, Cork, Ireland, 05 July 2019.</w:t>
            </w:r>
          </w:p>
        </w:tc>
      </w:tr>
      <w:tr w:rsidR="00B510F1">
        <w:trPr>
          <w:divId w:val="358552762"/>
          <w:tblCellSpacing w:w="15" w:type="dxa"/>
        </w:trPr>
        <w:tc>
          <w:tcPr>
            <w:tcW w:w="50" w:type="pct"/>
            <w:hideMark/>
          </w:tcPr>
          <w:p w:rsidR="00B510F1" w:rsidRDefault="00B510F1">
            <w:pPr>
              <w:pStyle w:val="Literaturverzeichnis"/>
              <w:rPr>
                <w:noProof/>
                <w:lang w:val="de-DE"/>
              </w:rPr>
            </w:pPr>
            <w:r>
              <w:rPr>
                <w:noProof/>
                <w:lang w:val="de-DE"/>
              </w:rPr>
              <w:t xml:space="preserve">[3] </w:t>
            </w:r>
          </w:p>
        </w:tc>
        <w:tc>
          <w:tcPr>
            <w:tcW w:w="0" w:type="auto"/>
            <w:hideMark/>
          </w:tcPr>
          <w:p w:rsidR="00B510F1" w:rsidRPr="00A8537C" w:rsidRDefault="00B510F1">
            <w:pPr>
              <w:pStyle w:val="Literaturverzeichnis"/>
              <w:rPr>
                <w:noProof/>
              </w:rPr>
            </w:pPr>
            <w:r w:rsidRPr="00A8537C">
              <w:rPr>
                <w:noProof/>
              </w:rPr>
              <w:t xml:space="preserve">3GPP TS 26.131, „Terminal acoustic characteristics for telephony; Requirements,“ Release 15.0.0. </w:t>
            </w:r>
          </w:p>
        </w:tc>
      </w:tr>
      <w:tr w:rsidR="00B510F1">
        <w:trPr>
          <w:divId w:val="358552762"/>
          <w:tblCellSpacing w:w="15" w:type="dxa"/>
        </w:trPr>
        <w:tc>
          <w:tcPr>
            <w:tcW w:w="50" w:type="pct"/>
            <w:hideMark/>
          </w:tcPr>
          <w:p w:rsidR="00B510F1" w:rsidRDefault="00B510F1">
            <w:pPr>
              <w:pStyle w:val="Literaturverzeichnis"/>
              <w:rPr>
                <w:noProof/>
                <w:lang w:val="de-DE"/>
              </w:rPr>
            </w:pPr>
            <w:r>
              <w:rPr>
                <w:noProof/>
                <w:lang w:val="de-DE"/>
              </w:rPr>
              <w:t xml:space="preserve">[4] </w:t>
            </w:r>
          </w:p>
        </w:tc>
        <w:tc>
          <w:tcPr>
            <w:tcW w:w="0" w:type="auto"/>
            <w:hideMark/>
          </w:tcPr>
          <w:p w:rsidR="00B510F1" w:rsidRPr="004567E6" w:rsidRDefault="00B510F1">
            <w:pPr>
              <w:pStyle w:val="Literaturverzeichnis"/>
              <w:rPr>
                <w:noProof/>
              </w:rPr>
            </w:pPr>
            <w:r w:rsidRPr="004567E6">
              <w:rPr>
                <w:noProof/>
              </w:rPr>
              <w:t xml:space="preserve">3GPP TS 26.132, „Speech and video telephony terminal acoustic test specification,“ Release 15.1.0. </w:t>
            </w:r>
          </w:p>
        </w:tc>
      </w:tr>
      <w:tr w:rsidR="00B510F1">
        <w:trPr>
          <w:divId w:val="358552762"/>
          <w:tblCellSpacing w:w="15" w:type="dxa"/>
        </w:trPr>
        <w:tc>
          <w:tcPr>
            <w:tcW w:w="50" w:type="pct"/>
            <w:hideMark/>
          </w:tcPr>
          <w:p w:rsidR="00B510F1" w:rsidRDefault="00B510F1">
            <w:pPr>
              <w:pStyle w:val="Literaturverzeichnis"/>
              <w:rPr>
                <w:noProof/>
                <w:lang w:val="de-DE"/>
              </w:rPr>
            </w:pPr>
            <w:r>
              <w:rPr>
                <w:noProof/>
                <w:lang w:val="de-DE"/>
              </w:rPr>
              <w:t xml:space="preserve">[5] </w:t>
            </w:r>
          </w:p>
        </w:tc>
        <w:tc>
          <w:tcPr>
            <w:tcW w:w="0" w:type="auto"/>
            <w:hideMark/>
          </w:tcPr>
          <w:p w:rsidR="00B510F1" w:rsidRPr="004567E6" w:rsidRDefault="00B510F1">
            <w:pPr>
              <w:pStyle w:val="Literaturverzeichnis"/>
              <w:rPr>
                <w:noProof/>
              </w:rPr>
            </w:pPr>
            <w:r w:rsidRPr="004567E6">
              <w:rPr>
                <w:noProof/>
              </w:rPr>
              <w:t xml:space="preserve">ITU-T Recommendation P.863, „Perceptual objective listening quality prediction,“ 03/2018. </w:t>
            </w:r>
          </w:p>
        </w:tc>
      </w:tr>
      <w:tr w:rsidR="00B510F1">
        <w:trPr>
          <w:divId w:val="358552762"/>
          <w:tblCellSpacing w:w="15" w:type="dxa"/>
        </w:trPr>
        <w:tc>
          <w:tcPr>
            <w:tcW w:w="50" w:type="pct"/>
            <w:hideMark/>
          </w:tcPr>
          <w:p w:rsidR="00B510F1" w:rsidRDefault="00B510F1">
            <w:pPr>
              <w:pStyle w:val="Literaturverzeichnis"/>
              <w:rPr>
                <w:noProof/>
                <w:lang w:val="de-DE"/>
              </w:rPr>
            </w:pPr>
            <w:r>
              <w:rPr>
                <w:noProof/>
                <w:lang w:val="de-DE"/>
              </w:rPr>
              <w:t xml:space="preserve">[6] </w:t>
            </w:r>
          </w:p>
        </w:tc>
        <w:tc>
          <w:tcPr>
            <w:tcW w:w="0" w:type="auto"/>
            <w:hideMark/>
          </w:tcPr>
          <w:p w:rsidR="00B510F1" w:rsidRPr="004567E6" w:rsidRDefault="00B510F1">
            <w:pPr>
              <w:pStyle w:val="Literaturverzeichnis"/>
              <w:rPr>
                <w:noProof/>
              </w:rPr>
            </w:pPr>
            <w:r w:rsidRPr="004567E6">
              <w:rPr>
                <w:noProof/>
              </w:rPr>
              <w:t xml:space="preserve">ITU-T Recommendation P.501, „Test signals for use in telephonometry,“ 03/2017. </w:t>
            </w:r>
          </w:p>
        </w:tc>
      </w:tr>
      <w:tr w:rsidR="00B510F1">
        <w:trPr>
          <w:divId w:val="358552762"/>
          <w:tblCellSpacing w:w="15" w:type="dxa"/>
        </w:trPr>
        <w:tc>
          <w:tcPr>
            <w:tcW w:w="50" w:type="pct"/>
            <w:hideMark/>
          </w:tcPr>
          <w:p w:rsidR="00B510F1" w:rsidRDefault="00B510F1">
            <w:pPr>
              <w:pStyle w:val="Literaturverzeichnis"/>
              <w:rPr>
                <w:noProof/>
                <w:lang w:val="de-DE"/>
              </w:rPr>
            </w:pPr>
            <w:r>
              <w:rPr>
                <w:noProof/>
                <w:lang w:val="de-DE"/>
              </w:rPr>
              <w:t xml:space="preserve">[7] </w:t>
            </w:r>
          </w:p>
        </w:tc>
        <w:tc>
          <w:tcPr>
            <w:tcW w:w="0" w:type="auto"/>
            <w:hideMark/>
          </w:tcPr>
          <w:p w:rsidR="00B510F1" w:rsidRPr="004567E6" w:rsidRDefault="00B510F1">
            <w:pPr>
              <w:pStyle w:val="Literaturverzeichnis"/>
              <w:rPr>
                <w:noProof/>
              </w:rPr>
            </w:pPr>
            <w:r w:rsidRPr="004567E6">
              <w:rPr>
                <w:noProof/>
              </w:rPr>
              <w:t xml:space="preserve">ITU-T Recommendation P.56, „Objective measurement of active speech level,“ 12/2011. </w:t>
            </w:r>
          </w:p>
        </w:tc>
      </w:tr>
    </w:tbl>
    <w:p w:rsidR="001A2C9B" w:rsidRPr="005D2610" w:rsidRDefault="001A2C9B" w:rsidP="005D2610">
      <w:r>
        <w:fldChar w:fldCharType="end"/>
      </w:r>
    </w:p>
    <w:sectPr w:rsidR="001A2C9B" w:rsidRPr="005D2610">
      <w:headerReference w:type="even" r:id="rId8"/>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70EC" w:rsidRDefault="001C70EC">
      <w:pPr>
        <w:spacing w:after="0"/>
      </w:pPr>
      <w:r>
        <w:separator/>
      </w:r>
    </w:p>
  </w:endnote>
  <w:endnote w:type="continuationSeparator" w:id="0">
    <w:p w:rsidR="001C70EC" w:rsidRDefault="001C70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DDD" w:rsidRPr="00DA7FD6" w:rsidRDefault="00E93DDD" w:rsidP="00DA7FD6">
    <w:pPr>
      <w:widowControl w:val="0"/>
      <w:tabs>
        <w:tab w:val="center" w:pos="4320"/>
        <w:tab w:val="right" w:pos="9360"/>
      </w:tabs>
      <w:overflowPunct/>
      <w:autoSpaceDE/>
      <w:autoSpaceDN/>
      <w:adjustRightInd/>
      <w:spacing w:after="0" w:line="240" w:lineRule="atLeast"/>
      <w:jc w:val="right"/>
      <w:textAlignment w:val="auto"/>
      <w:rPr>
        <w:rFonts w:ascii="Arial" w:eastAsia="SimSun" w:hAnsi="Arial"/>
        <w:sz w:val="18"/>
      </w:rPr>
    </w:pPr>
    <w:r w:rsidRPr="00DA7FD6">
      <w:rPr>
        <w:rFonts w:ascii="Arial" w:eastAsia="SimSun" w:hAnsi="Arial"/>
        <w:b/>
        <w:sz w:val="18"/>
      </w:rPr>
      <w:t xml:space="preserve">Page: </w:t>
    </w:r>
    <w:r w:rsidRPr="00DA7FD6">
      <w:rPr>
        <w:rFonts w:ascii="Arial" w:eastAsia="SimSun" w:hAnsi="Arial"/>
        <w:b/>
        <w:sz w:val="18"/>
      </w:rPr>
      <w:fldChar w:fldCharType="begin"/>
    </w:r>
    <w:r w:rsidRPr="00DA7FD6">
      <w:rPr>
        <w:rFonts w:ascii="Arial" w:eastAsia="SimSun" w:hAnsi="Arial"/>
        <w:b/>
        <w:sz w:val="18"/>
      </w:rPr>
      <w:instrText xml:space="preserve"> PAGE </w:instrText>
    </w:r>
    <w:r w:rsidRPr="00DA7FD6">
      <w:rPr>
        <w:rFonts w:ascii="Arial" w:eastAsia="SimSun" w:hAnsi="Arial"/>
        <w:b/>
        <w:sz w:val="18"/>
      </w:rPr>
      <w:fldChar w:fldCharType="separate"/>
    </w:r>
    <w:r w:rsidR="00D021C4">
      <w:rPr>
        <w:rFonts w:ascii="Arial" w:eastAsia="SimSun" w:hAnsi="Arial"/>
        <w:b/>
        <w:noProof/>
        <w:sz w:val="18"/>
      </w:rPr>
      <w:t>13</w:t>
    </w:r>
    <w:r w:rsidRPr="00DA7FD6">
      <w:rPr>
        <w:rFonts w:ascii="Arial" w:eastAsia="SimSun" w:hAnsi="Arial"/>
        <w:b/>
        <w:sz w:val="18"/>
      </w:rPr>
      <w:fldChar w:fldCharType="end"/>
    </w:r>
    <w:r w:rsidRPr="00DA7FD6">
      <w:rPr>
        <w:rFonts w:ascii="Arial" w:eastAsia="SimSun" w:hAnsi="Arial"/>
        <w:b/>
        <w:sz w:val="18"/>
      </w:rPr>
      <w:t>/</w:t>
    </w:r>
    <w:r w:rsidRPr="00DA7FD6">
      <w:rPr>
        <w:rFonts w:ascii="Arial" w:eastAsia="SimSun" w:hAnsi="Arial"/>
        <w:b/>
        <w:sz w:val="18"/>
      </w:rPr>
      <w:fldChar w:fldCharType="begin"/>
    </w:r>
    <w:r w:rsidRPr="00DA7FD6">
      <w:rPr>
        <w:rFonts w:ascii="Arial" w:eastAsia="SimSun" w:hAnsi="Arial"/>
        <w:b/>
        <w:sz w:val="18"/>
      </w:rPr>
      <w:instrText xml:space="preserve"> NUMPAGES </w:instrText>
    </w:r>
    <w:r w:rsidRPr="00DA7FD6">
      <w:rPr>
        <w:rFonts w:ascii="Arial" w:eastAsia="SimSun" w:hAnsi="Arial"/>
        <w:b/>
        <w:sz w:val="18"/>
      </w:rPr>
      <w:fldChar w:fldCharType="separate"/>
    </w:r>
    <w:r w:rsidR="00D021C4">
      <w:rPr>
        <w:rFonts w:ascii="Arial" w:eastAsia="SimSun" w:hAnsi="Arial"/>
        <w:b/>
        <w:noProof/>
        <w:sz w:val="18"/>
      </w:rPr>
      <w:t>13</w:t>
    </w:r>
    <w:r w:rsidRPr="00DA7FD6">
      <w:rPr>
        <w:rFonts w:ascii="Arial" w:eastAsia="SimSun" w:hAnsi="Aria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70EC" w:rsidRDefault="001C70EC">
      <w:pPr>
        <w:spacing w:after="0"/>
      </w:pPr>
      <w:r>
        <w:separator/>
      </w:r>
    </w:p>
  </w:footnote>
  <w:footnote w:type="continuationSeparator" w:id="0">
    <w:p w:rsidR="001C70EC" w:rsidRDefault="001C70EC">
      <w:pPr>
        <w:spacing w:after="0"/>
      </w:pPr>
      <w:r>
        <w:continuationSeparator/>
      </w:r>
    </w:p>
  </w:footnote>
  <w:footnote w:id="1">
    <w:p w:rsidR="00E93DDD" w:rsidRPr="00A451BC" w:rsidRDefault="00E93DDD" w:rsidP="00E10B1F">
      <w:pPr>
        <w:pStyle w:val="Funotentext"/>
      </w:pPr>
      <w:r>
        <w:rPr>
          <w:rStyle w:val="Funotenzeichen"/>
        </w:rPr>
        <w:footnoteRef/>
      </w:r>
      <w:r>
        <w:t xml:space="preserve"> </w:t>
      </w:r>
      <w:r w:rsidRPr="00A451BC">
        <w:t>This device was kindly provided by CTIA SWG Audio.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DDD" w:rsidRDefault="00E93D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DDD" w:rsidRDefault="00E93DDD" w:rsidP="00DA7FD6">
    <w:pPr>
      <w:widowControl w:val="0"/>
      <w:tabs>
        <w:tab w:val="right" w:pos="9360"/>
      </w:tabs>
      <w:overflowPunct/>
      <w:autoSpaceDE/>
      <w:autoSpaceDN/>
      <w:adjustRightInd/>
      <w:spacing w:after="0" w:line="240" w:lineRule="atLeast"/>
      <w:textAlignment w:val="auto"/>
      <w:rPr>
        <w:rFonts w:ascii="Arial" w:eastAsia="SimSun" w:hAnsi="Arial" w:cs="Arial"/>
        <w:b/>
        <w:i/>
        <w:sz w:val="28"/>
        <w:szCs w:val="28"/>
      </w:rPr>
    </w:pPr>
    <w:r w:rsidRPr="00DA7FD6">
      <w:rPr>
        <w:rFonts w:ascii="Arial" w:eastAsia="SimSun" w:hAnsi="Arial" w:cs="Arial"/>
        <w:sz w:val="22"/>
        <w:lang w:val="en-US"/>
      </w:rPr>
      <w:t>TSG SA4#10</w:t>
    </w:r>
    <w:r>
      <w:rPr>
        <w:rFonts w:ascii="Arial" w:eastAsia="SimSun" w:hAnsi="Arial" w:cs="Arial"/>
        <w:sz w:val="22"/>
        <w:lang w:val="en-US"/>
      </w:rPr>
      <w:t>7</w:t>
    </w:r>
    <w:r w:rsidRPr="00DA7FD6">
      <w:rPr>
        <w:rFonts w:ascii="Arial" w:eastAsia="SimSun" w:hAnsi="Arial" w:cs="Arial"/>
        <w:sz w:val="22"/>
        <w:lang w:val="en-US"/>
      </w:rPr>
      <w:t xml:space="preserve"> meeting</w:t>
    </w:r>
    <w:r w:rsidRPr="00DA7FD6">
      <w:rPr>
        <w:rFonts w:ascii="Arial" w:eastAsia="SimSun" w:hAnsi="Arial" w:cs="Arial"/>
        <w:b/>
        <w:i/>
      </w:rPr>
      <w:tab/>
    </w:r>
    <w:sdt>
      <w:sdtPr>
        <w:rPr>
          <w:rFonts w:ascii="Arial" w:eastAsia="SimSun" w:hAnsi="Arial" w:cs="Arial"/>
          <w:b/>
          <w:i/>
        </w:rPr>
        <w:alias w:val="DocumentNbr"/>
        <w:tag w:val="docNbr"/>
        <w:id w:val="-1521153277"/>
        <w:placeholder>
          <w:docPart w:val="48F3BE1A343443649F5683A4DBE0B1DA"/>
        </w:placeholder>
        <w:text/>
      </w:sdtPr>
      <w:sdtContent>
        <w:r>
          <w:rPr>
            <w:rFonts w:ascii="Arial" w:eastAsia="SimSun" w:hAnsi="Arial" w:cs="Arial"/>
            <w:b/>
            <w:i/>
          </w:rPr>
          <w:t>S4-200197</w:t>
        </w:r>
      </w:sdtContent>
    </w:sdt>
  </w:p>
  <w:p w:rsidR="00E93DDD" w:rsidRPr="00DA7FD6" w:rsidRDefault="00E93DDD" w:rsidP="00DA7FD6">
    <w:pPr>
      <w:widowControl w:val="0"/>
      <w:tabs>
        <w:tab w:val="right" w:pos="9360"/>
      </w:tabs>
      <w:overflowPunct/>
      <w:autoSpaceDE/>
      <w:autoSpaceDN/>
      <w:adjustRightInd/>
      <w:spacing w:after="0" w:line="240" w:lineRule="atLeast"/>
      <w:textAlignment w:val="auto"/>
    </w:pPr>
    <w:r>
      <w:rPr>
        <w:rFonts w:ascii="Arial" w:eastAsia="SimSun" w:hAnsi="Arial" w:cs="Arial"/>
        <w:sz w:val="22"/>
        <w:lang w:val="en-US"/>
      </w:rPr>
      <w:t>20</w:t>
    </w:r>
    <w:r w:rsidRPr="00DA7FD6">
      <w:rPr>
        <w:rFonts w:ascii="Arial" w:eastAsia="SimSun" w:hAnsi="Arial" w:cs="Arial"/>
        <w:sz w:val="22"/>
        <w:lang w:val="en-US"/>
      </w:rPr>
      <w:t xml:space="preserve"> - </w:t>
    </w:r>
    <w:r>
      <w:rPr>
        <w:rFonts w:ascii="Arial" w:eastAsia="SimSun" w:hAnsi="Arial" w:cs="Arial"/>
        <w:sz w:val="22"/>
        <w:lang w:val="en-US"/>
      </w:rPr>
      <w:t>24</w:t>
    </w:r>
    <w:r w:rsidRPr="00DA7FD6">
      <w:rPr>
        <w:rFonts w:ascii="Arial" w:eastAsia="SimSun" w:hAnsi="Arial" w:cs="Arial"/>
        <w:sz w:val="22"/>
        <w:lang w:val="en-US"/>
      </w:rPr>
      <w:t xml:space="preserve"> </w:t>
    </w:r>
    <w:r>
      <w:rPr>
        <w:rFonts w:ascii="Arial" w:eastAsia="SimSun" w:hAnsi="Arial" w:cs="Arial"/>
        <w:sz w:val="22"/>
        <w:lang w:val="en-US"/>
      </w:rPr>
      <w:t>January</w:t>
    </w:r>
    <w:r w:rsidRPr="00DA7FD6">
      <w:rPr>
        <w:rFonts w:ascii="Arial" w:eastAsia="SimSun" w:hAnsi="Arial" w:cs="Arial"/>
        <w:sz w:val="22"/>
        <w:lang w:val="en-US"/>
      </w:rPr>
      <w:t>, 20</w:t>
    </w:r>
    <w:r>
      <w:rPr>
        <w:rFonts w:ascii="Arial" w:eastAsia="SimSun" w:hAnsi="Arial" w:cs="Arial"/>
        <w:sz w:val="22"/>
        <w:lang w:val="en-US"/>
      </w:rPr>
      <w:t>20</w:t>
    </w:r>
    <w:r w:rsidRPr="00DA7FD6">
      <w:rPr>
        <w:rFonts w:ascii="Arial" w:eastAsia="SimSun" w:hAnsi="Arial" w:cs="Arial"/>
        <w:sz w:val="22"/>
        <w:lang w:val="en-US"/>
      </w:rPr>
      <w:t xml:space="preserve">, </w:t>
    </w:r>
    <w:r>
      <w:rPr>
        <w:rFonts w:ascii="Arial" w:eastAsia="SimSun" w:hAnsi="Arial" w:cs="Arial"/>
        <w:sz w:val="22"/>
        <w:lang w:val="en-US"/>
      </w:rPr>
      <w:t>Wroclaw, Poland</w:t>
    </w:r>
    <w:r>
      <w:rPr>
        <w:rFonts w:ascii="Arial" w:eastAsia="SimSun" w:hAnsi="Arial" w:cs="Arial"/>
        <w:sz w:val="22"/>
        <w:lang w:val="en-US"/>
      </w:rPr>
      <w:tab/>
      <w:t>revision of S4-200126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154865"/>
    <w:multiLevelType w:val="hybridMultilevel"/>
    <w:tmpl w:val="007CD3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1D306AD"/>
    <w:multiLevelType w:val="hybridMultilevel"/>
    <w:tmpl w:val="9A902628"/>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imes, Jan">
    <w15:presenceInfo w15:providerId="AD" w15:userId="S-1-5-21-1028266759-445307438-1927403791-1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ctiveWritingStyle w:appName="MSWord" w:lang="en-GB" w:vendorID="64" w:dllVersion="131078" w:nlCheck="1" w:checkStyle="0"/>
  <w:activeWritingStyle w:appName="MSWord" w:lang="en-US" w:vendorID="64" w:dllVersion="131078" w:nlCheck="1" w:checkStyle="1"/>
  <w:activeWritingStyle w:appName="MSWord" w:lang="de-DE" w:vendorID="64" w:dllVersion="131078" w:nlCheck="1" w:checkStyle="0"/>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FD6"/>
    <w:rsid w:val="00063308"/>
    <w:rsid w:val="00173B67"/>
    <w:rsid w:val="001A2C9B"/>
    <w:rsid w:val="001A5542"/>
    <w:rsid w:val="001C6466"/>
    <w:rsid w:val="001C70EC"/>
    <w:rsid w:val="0021176B"/>
    <w:rsid w:val="00267C3D"/>
    <w:rsid w:val="00283773"/>
    <w:rsid w:val="00296F48"/>
    <w:rsid w:val="002A2554"/>
    <w:rsid w:val="00333073"/>
    <w:rsid w:val="00370695"/>
    <w:rsid w:val="003D19F0"/>
    <w:rsid w:val="00422482"/>
    <w:rsid w:val="004567E6"/>
    <w:rsid w:val="0047115F"/>
    <w:rsid w:val="004B1506"/>
    <w:rsid w:val="004F7E99"/>
    <w:rsid w:val="00516E8C"/>
    <w:rsid w:val="00534306"/>
    <w:rsid w:val="00571484"/>
    <w:rsid w:val="005A27BA"/>
    <w:rsid w:val="005D2610"/>
    <w:rsid w:val="005D6D67"/>
    <w:rsid w:val="005E5BAB"/>
    <w:rsid w:val="00647F84"/>
    <w:rsid w:val="00693146"/>
    <w:rsid w:val="006E615C"/>
    <w:rsid w:val="007018B3"/>
    <w:rsid w:val="00722F4A"/>
    <w:rsid w:val="007C6C05"/>
    <w:rsid w:val="008423D6"/>
    <w:rsid w:val="008509FD"/>
    <w:rsid w:val="00870958"/>
    <w:rsid w:val="00871EE7"/>
    <w:rsid w:val="008A6E8C"/>
    <w:rsid w:val="008A779E"/>
    <w:rsid w:val="008B1ADD"/>
    <w:rsid w:val="00906861"/>
    <w:rsid w:val="0092662F"/>
    <w:rsid w:val="009B1F9C"/>
    <w:rsid w:val="009F3496"/>
    <w:rsid w:val="00A16991"/>
    <w:rsid w:val="00A451BC"/>
    <w:rsid w:val="00A8537C"/>
    <w:rsid w:val="00A96C0F"/>
    <w:rsid w:val="00B510F1"/>
    <w:rsid w:val="00BB3445"/>
    <w:rsid w:val="00BB3AAD"/>
    <w:rsid w:val="00BE1E82"/>
    <w:rsid w:val="00BF51A9"/>
    <w:rsid w:val="00C76E8B"/>
    <w:rsid w:val="00D021C4"/>
    <w:rsid w:val="00D32B94"/>
    <w:rsid w:val="00D54917"/>
    <w:rsid w:val="00D92333"/>
    <w:rsid w:val="00DA7FD6"/>
    <w:rsid w:val="00DF1635"/>
    <w:rsid w:val="00E10B1F"/>
    <w:rsid w:val="00E476DB"/>
    <w:rsid w:val="00E676A6"/>
    <w:rsid w:val="00E93DDD"/>
    <w:rsid w:val="00EB4C74"/>
    <w:rsid w:val="00EF2153"/>
    <w:rsid w:val="00F74FA2"/>
    <w:rsid w:val="00FA5F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09F523"/>
  <w15:chartTrackingRefBased/>
  <w15:docId w15:val="{F453431B-0780-463F-931A-A54A7DFF7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pPr>
      <w:outlineLvl w:val="9"/>
    </w:pPr>
  </w:style>
  <w:style w:type="paragraph" w:styleId="Listennummer2">
    <w:name w:val="List Number 2"/>
    <w:basedOn w:val="Listennummer"/>
    <w:semiHidden/>
    <w:pPr>
      <w:ind w:left="851"/>
    </w:pPr>
  </w:style>
  <w:style w:type="paragraph" w:styleId="Kopfzeile">
    <w:name w:val="header"/>
    <w:semiHidden/>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basedOn w:val="Absatz-Standardschriftart"/>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semiHidden/>
    <w:pPr>
      <w:ind w:left="851"/>
    </w:pPr>
  </w:style>
  <w:style w:type="paragraph" w:styleId="Aufzhlungszeichen3">
    <w:name w:val="List Bullet 3"/>
    <w:basedOn w:val="Aufzhlungszeichen2"/>
    <w:semiHidden/>
    <w:pPr>
      <w:ind w:left="1135"/>
    </w:pPr>
  </w:style>
  <w:style w:type="paragraph" w:styleId="Listennummer">
    <w:name w:val="List Number"/>
    <w:basedOn w:val="Liste"/>
    <w:semiHidden/>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pPr>
      <w:ind w:left="1135"/>
    </w:pPr>
  </w:style>
  <w:style w:type="paragraph" w:styleId="Liste4">
    <w:name w:val="List 4"/>
    <w:basedOn w:val="Liste3"/>
    <w:semiHidden/>
    <w:pPr>
      <w:ind w:left="1418"/>
    </w:pPr>
  </w:style>
  <w:style w:type="paragraph" w:styleId="Liste5">
    <w:name w:val="List 5"/>
    <w:basedOn w:val="Liste4"/>
    <w:semiHidden/>
    <w:pPr>
      <w:ind w:left="1702"/>
    </w:pPr>
  </w:style>
  <w:style w:type="paragraph" w:customStyle="1" w:styleId="EditorsNote">
    <w:name w:val="Editor's Note"/>
    <w:basedOn w:val="NO"/>
    <w:rPr>
      <w:color w:val="FF0000"/>
    </w:rPr>
  </w:style>
  <w:style w:type="paragraph" w:styleId="Liste">
    <w:name w:val="List"/>
    <w:basedOn w:val="Standard"/>
    <w:semiHidden/>
    <w:pPr>
      <w:ind w:left="568" w:hanging="284"/>
    </w:pPr>
  </w:style>
  <w:style w:type="paragraph" w:styleId="Aufzhlungszeichen">
    <w:name w:val="List Bullet"/>
    <w:basedOn w:val="Liste"/>
    <w:semiHidden/>
  </w:style>
  <w:style w:type="paragraph" w:styleId="Aufzhlungszeichen4">
    <w:name w:val="List Bullet 4"/>
    <w:basedOn w:val="Aufzhlungszeichen3"/>
    <w:semiHidden/>
    <w:pPr>
      <w:ind w:left="1418"/>
    </w:pPr>
  </w:style>
  <w:style w:type="paragraph" w:styleId="Aufzhlungszeichen5">
    <w:name w:val="List Bullet 5"/>
    <w:basedOn w:val="Aufzhlungszeichen4"/>
    <w:semiHidden/>
    <w:pPr>
      <w:ind w:left="1702"/>
    </w:pPr>
  </w:style>
  <w:style w:type="paragraph" w:customStyle="1" w:styleId="B1">
    <w:name w:val="B1"/>
    <w:basedOn w:val="Liste"/>
    <w:link w:val="B1Char1"/>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semiHidden/>
    <w:pPr>
      <w:jc w:val="center"/>
    </w:pPr>
    <w:rPr>
      <w:i/>
    </w:rPr>
  </w:style>
  <w:style w:type="paragraph" w:customStyle="1" w:styleId="ZTD">
    <w:name w:val="ZTD"/>
    <w:basedOn w:val="ZB"/>
    <w:pPr>
      <w:framePr w:hRule="auto" w:wrap="notBeside" w:y="852"/>
    </w:pPr>
    <w:rPr>
      <w:i w:val="0"/>
      <w:sz w:val="40"/>
    </w:rPr>
  </w:style>
  <w:style w:type="character" w:styleId="Platzhaltertext">
    <w:name w:val="Placeholder Text"/>
    <w:basedOn w:val="Absatz-Standardschriftart"/>
    <w:uiPriority w:val="99"/>
    <w:semiHidden/>
    <w:rsid w:val="00A16991"/>
    <w:rPr>
      <w:color w:val="808080"/>
    </w:rPr>
  </w:style>
  <w:style w:type="paragraph" w:styleId="Literaturverzeichnis">
    <w:name w:val="Bibliography"/>
    <w:basedOn w:val="Standard"/>
    <w:next w:val="Standard"/>
    <w:uiPriority w:val="37"/>
    <w:unhideWhenUsed/>
    <w:rsid w:val="001A2C9B"/>
  </w:style>
  <w:style w:type="character" w:customStyle="1" w:styleId="THChar">
    <w:name w:val="TH Char"/>
    <w:link w:val="TH"/>
    <w:locked/>
    <w:rsid w:val="00534306"/>
    <w:rPr>
      <w:rFonts w:ascii="Arial" w:hAnsi="Arial"/>
      <w:b/>
      <w:lang w:val="en-GB"/>
    </w:rPr>
  </w:style>
  <w:style w:type="character" w:customStyle="1" w:styleId="B1Char1">
    <w:name w:val="B1 Char1"/>
    <w:link w:val="B1"/>
    <w:rsid w:val="00534306"/>
    <w:rPr>
      <w:rFonts w:ascii="Times New Roman" w:hAnsi="Times New Roman"/>
      <w:lang w:val="en-GB"/>
    </w:rPr>
  </w:style>
  <w:style w:type="paragraph" w:styleId="Beschriftung">
    <w:name w:val="caption"/>
    <w:basedOn w:val="Standard"/>
    <w:next w:val="Standard"/>
    <w:uiPriority w:val="35"/>
    <w:unhideWhenUsed/>
    <w:qFormat/>
    <w:rsid w:val="00906861"/>
    <w:pPr>
      <w:spacing w:after="200"/>
    </w:pPr>
    <w:rPr>
      <w:i/>
      <w:iCs/>
      <w:color w:val="44546A" w:themeColor="text2"/>
      <w:sz w:val="18"/>
      <w:szCs w:val="18"/>
    </w:rPr>
  </w:style>
  <w:style w:type="paragraph" w:styleId="Listenabsatz">
    <w:name w:val="List Paragraph"/>
    <w:basedOn w:val="Standard"/>
    <w:uiPriority w:val="34"/>
    <w:qFormat/>
    <w:rsid w:val="004F7E99"/>
    <w:pPr>
      <w:ind w:left="720"/>
      <w:contextualSpacing/>
    </w:pPr>
  </w:style>
  <w:style w:type="paragraph" w:styleId="Sprechblasentext">
    <w:name w:val="Balloon Text"/>
    <w:basedOn w:val="Standard"/>
    <w:link w:val="SprechblasentextZchn"/>
    <w:uiPriority w:val="99"/>
    <w:semiHidden/>
    <w:unhideWhenUsed/>
    <w:rsid w:val="004F7E99"/>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F7E99"/>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7806">
      <w:bodyDiv w:val="1"/>
      <w:marLeft w:val="0"/>
      <w:marRight w:val="0"/>
      <w:marTop w:val="0"/>
      <w:marBottom w:val="0"/>
      <w:divBdr>
        <w:top w:val="none" w:sz="0" w:space="0" w:color="auto"/>
        <w:left w:val="none" w:sz="0" w:space="0" w:color="auto"/>
        <w:bottom w:val="none" w:sz="0" w:space="0" w:color="auto"/>
        <w:right w:val="none" w:sz="0" w:space="0" w:color="auto"/>
      </w:divBdr>
    </w:div>
    <w:div w:id="18363747">
      <w:bodyDiv w:val="1"/>
      <w:marLeft w:val="0"/>
      <w:marRight w:val="0"/>
      <w:marTop w:val="0"/>
      <w:marBottom w:val="0"/>
      <w:divBdr>
        <w:top w:val="none" w:sz="0" w:space="0" w:color="auto"/>
        <w:left w:val="none" w:sz="0" w:space="0" w:color="auto"/>
        <w:bottom w:val="none" w:sz="0" w:space="0" w:color="auto"/>
        <w:right w:val="none" w:sz="0" w:space="0" w:color="auto"/>
      </w:divBdr>
    </w:div>
    <w:div w:id="32072948">
      <w:bodyDiv w:val="1"/>
      <w:marLeft w:val="0"/>
      <w:marRight w:val="0"/>
      <w:marTop w:val="0"/>
      <w:marBottom w:val="0"/>
      <w:divBdr>
        <w:top w:val="none" w:sz="0" w:space="0" w:color="auto"/>
        <w:left w:val="none" w:sz="0" w:space="0" w:color="auto"/>
        <w:bottom w:val="none" w:sz="0" w:space="0" w:color="auto"/>
        <w:right w:val="none" w:sz="0" w:space="0" w:color="auto"/>
      </w:divBdr>
    </w:div>
    <w:div w:id="34887303">
      <w:bodyDiv w:val="1"/>
      <w:marLeft w:val="0"/>
      <w:marRight w:val="0"/>
      <w:marTop w:val="0"/>
      <w:marBottom w:val="0"/>
      <w:divBdr>
        <w:top w:val="none" w:sz="0" w:space="0" w:color="auto"/>
        <w:left w:val="none" w:sz="0" w:space="0" w:color="auto"/>
        <w:bottom w:val="none" w:sz="0" w:space="0" w:color="auto"/>
        <w:right w:val="none" w:sz="0" w:space="0" w:color="auto"/>
      </w:divBdr>
    </w:div>
    <w:div w:id="54668364">
      <w:bodyDiv w:val="1"/>
      <w:marLeft w:val="0"/>
      <w:marRight w:val="0"/>
      <w:marTop w:val="0"/>
      <w:marBottom w:val="0"/>
      <w:divBdr>
        <w:top w:val="none" w:sz="0" w:space="0" w:color="auto"/>
        <w:left w:val="none" w:sz="0" w:space="0" w:color="auto"/>
        <w:bottom w:val="none" w:sz="0" w:space="0" w:color="auto"/>
        <w:right w:val="none" w:sz="0" w:space="0" w:color="auto"/>
      </w:divBdr>
    </w:div>
    <w:div w:id="57752900">
      <w:bodyDiv w:val="1"/>
      <w:marLeft w:val="0"/>
      <w:marRight w:val="0"/>
      <w:marTop w:val="0"/>
      <w:marBottom w:val="0"/>
      <w:divBdr>
        <w:top w:val="none" w:sz="0" w:space="0" w:color="auto"/>
        <w:left w:val="none" w:sz="0" w:space="0" w:color="auto"/>
        <w:bottom w:val="none" w:sz="0" w:space="0" w:color="auto"/>
        <w:right w:val="none" w:sz="0" w:space="0" w:color="auto"/>
      </w:divBdr>
    </w:div>
    <w:div w:id="57948343">
      <w:bodyDiv w:val="1"/>
      <w:marLeft w:val="0"/>
      <w:marRight w:val="0"/>
      <w:marTop w:val="0"/>
      <w:marBottom w:val="0"/>
      <w:divBdr>
        <w:top w:val="none" w:sz="0" w:space="0" w:color="auto"/>
        <w:left w:val="none" w:sz="0" w:space="0" w:color="auto"/>
        <w:bottom w:val="none" w:sz="0" w:space="0" w:color="auto"/>
        <w:right w:val="none" w:sz="0" w:space="0" w:color="auto"/>
      </w:divBdr>
    </w:div>
    <w:div w:id="74402629">
      <w:bodyDiv w:val="1"/>
      <w:marLeft w:val="0"/>
      <w:marRight w:val="0"/>
      <w:marTop w:val="0"/>
      <w:marBottom w:val="0"/>
      <w:divBdr>
        <w:top w:val="none" w:sz="0" w:space="0" w:color="auto"/>
        <w:left w:val="none" w:sz="0" w:space="0" w:color="auto"/>
        <w:bottom w:val="none" w:sz="0" w:space="0" w:color="auto"/>
        <w:right w:val="none" w:sz="0" w:space="0" w:color="auto"/>
      </w:divBdr>
    </w:div>
    <w:div w:id="79058731">
      <w:bodyDiv w:val="1"/>
      <w:marLeft w:val="0"/>
      <w:marRight w:val="0"/>
      <w:marTop w:val="0"/>
      <w:marBottom w:val="0"/>
      <w:divBdr>
        <w:top w:val="none" w:sz="0" w:space="0" w:color="auto"/>
        <w:left w:val="none" w:sz="0" w:space="0" w:color="auto"/>
        <w:bottom w:val="none" w:sz="0" w:space="0" w:color="auto"/>
        <w:right w:val="none" w:sz="0" w:space="0" w:color="auto"/>
      </w:divBdr>
    </w:div>
    <w:div w:id="87041867">
      <w:bodyDiv w:val="1"/>
      <w:marLeft w:val="0"/>
      <w:marRight w:val="0"/>
      <w:marTop w:val="0"/>
      <w:marBottom w:val="0"/>
      <w:divBdr>
        <w:top w:val="none" w:sz="0" w:space="0" w:color="auto"/>
        <w:left w:val="none" w:sz="0" w:space="0" w:color="auto"/>
        <w:bottom w:val="none" w:sz="0" w:space="0" w:color="auto"/>
        <w:right w:val="none" w:sz="0" w:space="0" w:color="auto"/>
      </w:divBdr>
    </w:div>
    <w:div w:id="88233833">
      <w:bodyDiv w:val="1"/>
      <w:marLeft w:val="0"/>
      <w:marRight w:val="0"/>
      <w:marTop w:val="0"/>
      <w:marBottom w:val="0"/>
      <w:divBdr>
        <w:top w:val="none" w:sz="0" w:space="0" w:color="auto"/>
        <w:left w:val="none" w:sz="0" w:space="0" w:color="auto"/>
        <w:bottom w:val="none" w:sz="0" w:space="0" w:color="auto"/>
        <w:right w:val="none" w:sz="0" w:space="0" w:color="auto"/>
      </w:divBdr>
    </w:div>
    <w:div w:id="109933896">
      <w:bodyDiv w:val="1"/>
      <w:marLeft w:val="0"/>
      <w:marRight w:val="0"/>
      <w:marTop w:val="0"/>
      <w:marBottom w:val="0"/>
      <w:divBdr>
        <w:top w:val="none" w:sz="0" w:space="0" w:color="auto"/>
        <w:left w:val="none" w:sz="0" w:space="0" w:color="auto"/>
        <w:bottom w:val="none" w:sz="0" w:space="0" w:color="auto"/>
        <w:right w:val="none" w:sz="0" w:space="0" w:color="auto"/>
      </w:divBdr>
    </w:div>
    <w:div w:id="109982745">
      <w:bodyDiv w:val="1"/>
      <w:marLeft w:val="0"/>
      <w:marRight w:val="0"/>
      <w:marTop w:val="0"/>
      <w:marBottom w:val="0"/>
      <w:divBdr>
        <w:top w:val="none" w:sz="0" w:space="0" w:color="auto"/>
        <w:left w:val="none" w:sz="0" w:space="0" w:color="auto"/>
        <w:bottom w:val="none" w:sz="0" w:space="0" w:color="auto"/>
        <w:right w:val="none" w:sz="0" w:space="0" w:color="auto"/>
      </w:divBdr>
    </w:div>
    <w:div w:id="110167529">
      <w:bodyDiv w:val="1"/>
      <w:marLeft w:val="0"/>
      <w:marRight w:val="0"/>
      <w:marTop w:val="0"/>
      <w:marBottom w:val="0"/>
      <w:divBdr>
        <w:top w:val="none" w:sz="0" w:space="0" w:color="auto"/>
        <w:left w:val="none" w:sz="0" w:space="0" w:color="auto"/>
        <w:bottom w:val="none" w:sz="0" w:space="0" w:color="auto"/>
        <w:right w:val="none" w:sz="0" w:space="0" w:color="auto"/>
      </w:divBdr>
    </w:div>
    <w:div w:id="113210203">
      <w:bodyDiv w:val="1"/>
      <w:marLeft w:val="0"/>
      <w:marRight w:val="0"/>
      <w:marTop w:val="0"/>
      <w:marBottom w:val="0"/>
      <w:divBdr>
        <w:top w:val="none" w:sz="0" w:space="0" w:color="auto"/>
        <w:left w:val="none" w:sz="0" w:space="0" w:color="auto"/>
        <w:bottom w:val="none" w:sz="0" w:space="0" w:color="auto"/>
        <w:right w:val="none" w:sz="0" w:space="0" w:color="auto"/>
      </w:divBdr>
    </w:div>
    <w:div w:id="115150404">
      <w:bodyDiv w:val="1"/>
      <w:marLeft w:val="0"/>
      <w:marRight w:val="0"/>
      <w:marTop w:val="0"/>
      <w:marBottom w:val="0"/>
      <w:divBdr>
        <w:top w:val="none" w:sz="0" w:space="0" w:color="auto"/>
        <w:left w:val="none" w:sz="0" w:space="0" w:color="auto"/>
        <w:bottom w:val="none" w:sz="0" w:space="0" w:color="auto"/>
        <w:right w:val="none" w:sz="0" w:space="0" w:color="auto"/>
      </w:divBdr>
    </w:div>
    <w:div w:id="115757704">
      <w:bodyDiv w:val="1"/>
      <w:marLeft w:val="0"/>
      <w:marRight w:val="0"/>
      <w:marTop w:val="0"/>
      <w:marBottom w:val="0"/>
      <w:divBdr>
        <w:top w:val="none" w:sz="0" w:space="0" w:color="auto"/>
        <w:left w:val="none" w:sz="0" w:space="0" w:color="auto"/>
        <w:bottom w:val="none" w:sz="0" w:space="0" w:color="auto"/>
        <w:right w:val="none" w:sz="0" w:space="0" w:color="auto"/>
      </w:divBdr>
    </w:div>
    <w:div w:id="126436851">
      <w:bodyDiv w:val="1"/>
      <w:marLeft w:val="0"/>
      <w:marRight w:val="0"/>
      <w:marTop w:val="0"/>
      <w:marBottom w:val="0"/>
      <w:divBdr>
        <w:top w:val="none" w:sz="0" w:space="0" w:color="auto"/>
        <w:left w:val="none" w:sz="0" w:space="0" w:color="auto"/>
        <w:bottom w:val="none" w:sz="0" w:space="0" w:color="auto"/>
        <w:right w:val="none" w:sz="0" w:space="0" w:color="auto"/>
      </w:divBdr>
    </w:div>
    <w:div w:id="143671366">
      <w:bodyDiv w:val="1"/>
      <w:marLeft w:val="0"/>
      <w:marRight w:val="0"/>
      <w:marTop w:val="0"/>
      <w:marBottom w:val="0"/>
      <w:divBdr>
        <w:top w:val="none" w:sz="0" w:space="0" w:color="auto"/>
        <w:left w:val="none" w:sz="0" w:space="0" w:color="auto"/>
        <w:bottom w:val="none" w:sz="0" w:space="0" w:color="auto"/>
        <w:right w:val="none" w:sz="0" w:space="0" w:color="auto"/>
      </w:divBdr>
    </w:div>
    <w:div w:id="145438723">
      <w:bodyDiv w:val="1"/>
      <w:marLeft w:val="0"/>
      <w:marRight w:val="0"/>
      <w:marTop w:val="0"/>
      <w:marBottom w:val="0"/>
      <w:divBdr>
        <w:top w:val="none" w:sz="0" w:space="0" w:color="auto"/>
        <w:left w:val="none" w:sz="0" w:space="0" w:color="auto"/>
        <w:bottom w:val="none" w:sz="0" w:space="0" w:color="auto"/>
        <w:right w:val="none" w:sz="0" w:space="0" w:color="auto"/>
      </w:divBdr>
    </w:div>
    <w:div w:id="165484170">
      <w:bodyDiv w:val="1"/>
      <w:marLeft w:val="0"/>
      <w:marRight w:val="0"/>
      <w:marTop w:val="0"/>
      <w:marBottom w:val="0"/>
      <w:divBdr>
        <w:top w:val="none" w:sz="0" w:space="0" w:color="auto"/>
        <w:left w:val="none" w:sz="0" w:space="0" w:color="auto"/>
        <w:bottom w:val="none" w:sz="0" w:space="0" w:color="auto"/>
        <w:right w:val="none" w:sz="0" w:space="0" w:color="auto"/>
      </w:divBdr>
    </w:div>
    <w:div w:id="166214964">
      <w:bodyDiv w:val="1"/>
      <w:marLeft w:val="0"/>
      <w:marRight w:val="0"/>
      <w:marTop w:val="0"/>
      <w:marBottom w:val="0"/>
      <w:divBdr>
        <w:top w:val="none" w:sz="0" w:space="0" w:color="auto"/>
        <w:left w:val="none" w:sz="0" w:space="0" w:color="auto"/>
        <w:bottom w:val="none" w:sz="0" w:space="0" w:color="auto"/>
        <w:right w:val="none" w:sz="0" w:space="0" w:color="auto"/>
      </w:divBdr>
    </w:div>
    <w:div w:id="180170598">
      <w:bodyDiv w:val="1"/>
      <w:marLeft w:val="0"/>
      <w:marRight w:val="0"/>
      <w:marTop w:val="0"/>
      <w:marBottom w:val="0"/>
      <w:divBdr>
        <w:top w:val="none" w:sz="0" w:space="0" w:color="auto"/>
        <w:left w:val="none" w:sz="0" w:space="0" w:color="auto"/>
        <w:bottom w:val="none" w:sz="0" w:space="0" w:color="auto"/>
        <w:right w:val="none" w:sz="0" w:space="0" w:color="auto"/>
      </w:divBdr>
    </w:div>
    <w:div w:id="188879710">
      <w:bodyDiv w:val="1"/>
      <w:marLeft w:val="0"/>
      <w:marRight w:val="0"/>
      <w:marTop w:val="0"/>
      <w:marBottom w:val="0"/>
      <w:divBdr>
        <w:top w:val="none" w:sz="0" w:space="0" w:color="auto"/>
        <w:left w:val="none" w:sz="0" w:space="0" w:color="auto"/>
        <w:bottom w:val="none" w:sz="0" w:space="0" w:color="auto"/>
        <w:right w:val="none" w:sz="0" w:space="0" w:color="auto"/>
      </w:divBdr>
    </w:div>
    <w:div w:id="190384775">
      <w:bodyDiv w:val="1"/>
      <w:marLeft w:val="0"/>
      <w:marRight w:val="0"/>
      <w:marTop w:val="0"/>
      <w:marBottom w:val="0"/>
      <w:divBdr>
        <w:top w:val="none" w:sz="0" w:space="0" w:color="auto"/>
        <w:left w:val="none" w:sz="0" w:space="0" w:color="auto"/>
        <w:bottom w:val="none" w:sz="0" w:space="0" w:color="auto"/>
        <w:right w:val="none" w:sz="0" w:space="0" w:color="auto"/>
      </w:divBdr>
    </w:div>
    <w:div w:id="192615953">
      <w:bodyDiv w:val="1"/>
      <w:marLeft w:val="0"/>
      <w:marRight w:val="0"/>
      <w:marTop w:val="0"/>
      <w:marBottom w:val="0"/>
      <w:divBdr>
        <w:top w:val="none" w:sz="0" w:space="0" w:color="auto"/>
        <w:left w:val="none" w:sz="0" w:space="0" w:color="auto"/>
        <w:bottom w:val="none" w:sz="0" w:space="0" w:color="auto"/>
        <w:right w:val="none" w:sz="0" w:space="0" w:color="auto"/>
      </w:divBdr>
    </w:div>
    <w:div w:id="201290467">
      <w:bodyDiv w:val="1"/>
      <w:marLeft w:val="0"/>
      <w:marRight w:val="0"/>
      <w:marTop w:val="0"/>
      <w:marBottom w:val="0"/>
      <w:divBdr>
        <w:top w:val="none" w:sz="0" w:space="0" w:color="auto"/>
        <w:left w:val="none" w:sz="0" w:space="0" w:color="auto"/>
        <w:bottom w:val="none" w:sz="0" w:space="0" w:color="auto"/>
        <w:right w:val="none" w:sz="0" w:space="0" w:color="auto"/>
      </w:divBdr>
    </w:div>
    <w:div w:id="220987695">
      <w:bodyDiv w:val="1"/>
      <w:marLeft w:val="0"/>
      <w:marRight w:val="0"/>
      <w:marTop w:val="0"/>
      <w:marBottom w:val="0"/>
      <w:divBdr>
        <w:top w:val="none" w:sz="0" w:space="0" w:color="auto"/>
        <w:left w:val="none" w:sz="0" w:space="0" w:color="auto"/>
        <w:bottom w:val="none" w:sz="0" w:space="0" w:color="auto"/>
        <w:right w:val="none" w:sz="0" w:space="0" w:color="auto"/>
      </w:divBdr>
    </w:div>
    <w:div w:id="224268798">
      <w:bodyDiv w:val="1"/>
      <w:marLeft w:val="0"/>
      <w:marRight w:val="0"/>
      <w:marTop w:val="0"/>
      <w:marBottom w:val="0"/>
      <w:divBdr>
        <w:top w:val="none" w:sz="0" w:space="0" w:color="auto"/>
        <w:left w:val="none" w:sz="0" w:space="0" w:color="auto"/>
        <w:bottom w:val="none" w:sz="0" w:space="0" w:color="auto"/>
        <w:right w:val="none" w:sz="0" w:space="0" w:color="auto"/>
      </w:divBdr>
    </w:div>
    <w:div w:id="253172591">
      <w:bodyDiv w:val="1"/>
      <w:marLeft w:val="0"/>
      <w:marRight w:val="0"/>
      <w:marTop w:val="0"/>
      <w:marBottom w:val="0"/>
      <w:divBdr>
        <w:top w:val="none" w:sz="0" w:space="0" w:color="auto"/>
        <w:left w:val="none" w:sz="0" w:space="0" w:color="auto"/>
        <w:bottom w:val="none" w:sz="0" w:space="0" w:color="auto"/>
        <w:right w:val="none" w:sz="0" w:space="0" w:color="auto"/>
      </w:divBdr>
    </w:div>
    <w:div w:id="253974258">
      <w:bodyDiv w:val="1"/>
      <w:marLeft w:val="0"/>
      <w:marRight w:val="0"/>
      <w:marTop w:val="0"/>
      <w:marBottom w:val="0"/>
      <w:divBdr>
        <w:top w:val="none" w:sz="0" w:space="0" w:color="auto"/>
        <w:left w:val="none" w:sz="0" w:space="0" w:color="auto"/>
        <w:bottom w:val="none" w:sz="0" w:space="0" w:color="auto"/>
        <w:right w:val="none" w:sz="0" w:space="0" w:color="auto"/>
      </w:divBdr>
    </w:div>
    <w:div w:id="259486394">
      <w:bodyDiv w:val="1"/>
      <w:marLeft w:val="0"/>
      <w:marRight w:val="0"/>
      <w:marTop w:val="0"/>
      <w:marBottom w:val="0"/>
      <w:divBdr>
        <w:top w:val="none" w:sz="0" w:space="0" w:color="auto"/>
        <w:left w:val="none" w:sz="0" w:space="0" w:color="auto"/>
        <w:bottom w:val="none" w:sz="0" w:space="0" w:color="auto"/>
        <w:right w:val="none" w:sz="0" w:space="0" w:color="auto"/>
      </w:divBdr>
    </w:div>
    <w:div w:id="263537619">
      <w:bodyDiv w:val="1"/>
      <w:marLeft w:val="0"/>
      <w:marRight w:val="0"/>
      <w:marTop w:val="0"/>
      <w:marBottom w:val="0"/>
      <w:divBdr>
        <w:top w:val="none" w:sz="0" w:space="0" w:color="auto"/>
        <w:left w:val="none" w:sz="0" w:space="0" w:color="auto"/>
        <w:bottom w:val="none" w:sz="0" w:space="0" w:color="auto"/>
        <w:right w:val="none" w:sz="0" w:space="0" w:color="auto"/>
      </w:divBdr>
    </w:div>
    <w:div w:id="267390003">
      <w:bodyDiv w:val="1"/>
      <w:marLeft w:val="0"/>
      <w:marRight w:val="0"/>
      <w:marTop w:val="0"/>
      <w:marBottom w:val="0"/>
      <w:divBdr>
        <w:top w:val="none" w:sz="0" w:space="0" w:color="auto"/>
        <w:left w:val="none" w:sz="0" w:space="0" w:color="auto"/>
        <w:bottom w:val="none" w:sz="0" w:space="0" w:color="auto"/>
        <w:right w:val="none" w:sz="0" w:space="0" w:color="auto"/>
      </w:divBdr>
    </w:div>
    <w:div w:id="267658358">
      <w:bodyDiv w:val="1"/>
      <w:marLeft w:val="0"/>
      <w:marRight w:val="0"/>
      <w:marTop w:val="0"/>
      <w:marBottom w:val="0"/>
      <w:divBdr>
        <w:top w:val="none" w:sz="0" w:space="0" w:color="auto"/>
        <w:left w:val="none" w:sz="0" w:space="0" w:color="auto"/>
        <w:bottom w:val="none" w:sz="0" w:space="0" w:color="auto"/>
        <w:right w:val="none" w:sz="0" w:space="0" w:color="auto"/>
      </w:divBdr>
    </w:div>
    <w:div w:id="285703605">
      <w:bodyDiv w:val="1"/>
      <w:marLeft w:val="0"/>
      <w:marRight w:val="0"/>
      <w:marTop w:val="0"/>
      <w:marBottom w:val="0"/>
      <w:divBdr>
        <w:top w:val="none" w:sz="0" w:space="0" w:color="auto"/>
        <w:left w:val="none" w:sz="0" w:space="0" w:color="auto"/>
        <w:bottom w:val="none" w:sz="0" w:space="0" w:color="auto"/>
        <w:right w:val="none" w:sz="0" w:space="0" w:color="auto"/>
      </w:divBdr>
    </w:div>
    <w:div w:id="298388652">
      <w:bodyDiv w:val="1"/>
      <w:marLeft w:val="0"/>
      <w:marRight w:val="0"/>
      <w:marTop w:val="0"/>
      <w:marBottom w:val="0"/>
      <w:divBdr>
        <w:top w:val="none" w:sz="0" w:space="0" w:color="auto"/>
        <w:left w:val="none" w:sz="0" w:space="0" w:color="auto"/>
        <w:bottom w:val="none" w:sz="0" w:space="0" w:color="auto"/>
        <w:right w:val="none" w:sz="0" w:space="0" w:color="auto"/>
      </w:divBdr>
    </w:div>
    <w:div w:id="299849945">
      <w:bodyDiv w:val="1"/>
      <w:marLeft w:val="0"/>
      <w:marRight w:val="0"/>
      <w:marTop w:val="0"/>
      <w:marBottom w:val="0"/>
      <w:divBdr>
        <w:top w:val="none" w:sz="0" w:space="0" w:color="auto"/>
        <w:left w:val="none" w:sz="0" w:space="0" w:color="auto"/>
        <w:bottom w:val="none" w:sz="0" w:space="0" w:color="auto"/>
        <w:right w:val="none" w:sz="0" w:space="0" w:color="auto"/>
      </w:divBdr>
    </w:div>
    <w:div w:id="302349510">
      <w:bodyDiv w:val="1"/>
      <w:marLeft w:val="0"/>
      <w:marRight w:val="0"/>
      <w:marTop w:val="0"/>
      <w:marBottom w:val="0"/>
      <w:divBdr>
        <w:top w:val="none" w:sz="0" w:space="0" w:color="auto"/>
        <w:left w:val="none" w:sz="0" w:space="0" w:color="auto"/>
        <w:bottom w:val="none" w:sz="0" w:space="0" w:color="auto"/>
        <w:right w:val="none" w:sz="0" w:space="0" w:color="auto"/>
      </w:divBdr>
    </w:div>
    <w:div w:id="308631538">
      <w:bodyDiv w:val="1"/>
      <w:marLeft w:val="0"/>
      <w:marRight w:val="0"/>
      <w:marTop w:val="0"/>
      <w:marBottom w:val="0"/>
      <w:divBdr>
        <w:top w:val="none" w:sz="0" w:space="0" w:color="auto"/>
        <w:left w:val="none" w:sz="0" w:space="0" w:color="auto"/>
        <w:bottom w:val="none" w:sz="0" w:space="0" w:color="auto"/>
        <w:right w:val="none" w:sz="0" w:space="0" w:color="auto"/>
      </w:divBdr>
    </w:div>
    <w:div w:id="316500693">
      <w:bodyDiv w:val="1"/>
      <w:marLeft w:val="0"/>
      <w:marRight w:val="0"/>
      <w:marTop w:val="0"/>
      <w:marBottom w:val="0"/>
      <w:divBdr>
        <w:top w:val="none" w:sz="0" w:space="0" w:color="auto"/>
        <w:left w:val="none" w:sz="0" w:space="0" w:color="auto"/>
        <w:bottom w:val="none" w:sz="0" w:space="0" w:color="auto"/>
        <w:right w:val="none" w:sz="0" w:space="0" w:color="auto"/>
      </w:divBdr>
    </w:div>
    <w:div w:id="328296175">
      <w:bodyDiv w:val="1"/>
      <w:marLeft w:val="0"/>
      <w:marRight w:val="0"/>
      <w:marTop w:val="0"/>
      <w:marBottom w:val="0"/>
      <w:divBdr>
        <w:top w:val="none" w:sz="0" w:space="0" w:color="auto"/>
        <w:left w:val="none" w:sz="0" w:space="0" w:color="auto"/>
        <w:bottom w:val="none" w:sz="0" w:space="0" w:color="auto"/>
        <w:right w:val="none" w:sz="0" w:space="0" w:color="auto"/>
      </w:divBdr>
    </w:div>
    <w:div w:id="333729628">
      <w:bodyDiv w:val="1"/>
      <w:marLeft w:val="0"/>
      <w:marRight w:val="0"/>
      <w:marTop w:val="0"/>
      <w:marBottom w:val="0"/>
      <w:divBdr>
        <w:top w:val="none" w:sz="0" w:space="0" w:color="auto"/>
        <w:left w:val="none" w:sz="0" w:space="0" w:color="auto"/>
        <w:bottom w:val="none" w:sz="0" w:space="0" w:color="auto"/>
        <w:right w:val="none" w:sz="0" w:space="0" w:color="auto"/>
      </w:divBdr>
    </w:div>
    <w:div w:id="341204096">
      <w:bodyDiv w:val="1"/>
      <w:marLeft w:val="0"/>
      <w:marRight w:val="0"/>
      <w:marTop w:val="0"/>
      <w:marBottom w:val="0"/>
      <w:divBdr>
        <w:top w:val="none" w:sz="0" w:space="0" w:color="auto"/>
        <w:left w:val="none" w:sz="0" w:space="0" w:color="auto"/>
        <w:bottom w:val="none" w:sz="0" w:space="0" w:color="auto"/>
        <w:right w:val="none" w:sz="0" w:space="0" w:color="auto"/>
      </w:divBdr>
    </w:div>
    <w:div w:id="342438477">
      <w:bodyDiv w:val="1"/>
      <w:marLeft w:val="0"/>
      <w:marRight w:val="0"/>
      <w:marTop w:val="0"/>
      <w:marBottom w:val="0"/>
      <w:divBdr>
        <w:top w:val="none" w:sz="0" w:space="0" w:color="auto"/>
        <w:left w:val="none" w:sz="0" w:space="0" w:color="auto"/>
        <w:bottom w:val="none" w:sz="0" w:space="0" w:color="auto"/>
        <w:right w:val="none" w:sz="0" w:space="0" w:color="auto"/>
      </w:divBdr>
    </w:div>
    <w:div w:id="344064592">
      <w:bodyDiv w:val="1"/>
      <w:marLeft w:val="0"/>
      <w:marRight w:val="0"/>
      <w:marTop w:val="0"/>
      <w:marBottom w:val="0"/>
      <w:divBdr>
        <w:top w:val="none" w:sz="0" w:space="0" w:color="auto"/>
        <w:left w:val="none" w:sz="0" w:space="0" w:color="auto"/>
        <w:bottom w:val="none" w:sz="0" w:space="0" w:color="auto"/>
        <w:right w:val="none" w:sz="0" w:space="0" w:color="auto"/>
      </w:divBdr>
    </w:div>
    <w:div w:id="354961841">
      <w:bodyDiv w:val="1"/>
      <w:marLeft w:val="0"/>
      <w:marRight w:val="0"/>
      <w:marTop w:val="0"/>
      <w:marBottom w:val="0"/>
      <w:divBdr>
        <w:top w:val="none" w:sz="0" w:space="0" w:color="auto"/>
        <w:left w:val="none" w:sz="0" w:space="0" w:color="auto"/>
        <w:bottom w:val="none" w:sz="0" w:space="0" w:color="auto"/>
        <w:right w:val="none" w:sz="0" w:space="0" w:color="auto"/>
      </w:divBdr>
    </w:div>
    <w:div w:id="357704403">
      <w:bodyDiv w:val="1"/>
      <w:marLeft w:val="0"/>
      <w:marRight w:val="0"/>
      <w:marTop w:val="0"/>
      <w:marBottom w:val="0"/>
      <w:divBdr>
        <w:top w:val="none" w:sz="0" w:space="0" w:color="auto"/>
        <w:left w:val="none" w:sz="0" w:space="0" w:color="auto"/>
        <w:bottom w:val="none" w:sz="0" w:space="0" w:color="auto"/>
        <w:right w:val="none" w:sz="0" w:space="0" w:color="auto"/>
      </w:divBdr>
    </w:div>
    <w:div w:id="358552762">
      <w:bodyDiv w:val="1"/>
      <w:marLeft w:val="0"/>
      <w:marRight w:val="0"/>
      <w:marTop w:val="0"/>
      <w:marBottom w:val="0"/>
      <w:divBdr>
        <w:top w:val="none" w:sz="0" w:space="0" w:color="auto"/>
        <w:left w:val="none" w:sz="0" w:space="0" w:color="auto"/>
        <w:bottom w:val="none" w:sz="0" w:space="0" w:color="auto"/>
        <w:right w:val="none" w:sz="0" w:space="0" w:color="auto"/>
      </w:divBdr>
    </w:div>
    <w:div w:id="368648611">
      <w:bodyDiv w:val="1"/>
      <w:marLeft w:val="0"/>
      <w:marRight w:val="0"/>
      <w:marTop w:val="0"/>
      <w:marBottom w:val="0"/>
      <w:divBdr>
        <w:top w:val="none" w:sz="0" w:space="0" w:color="auto"/>
        <w:left w:val="none" w:sz="0" w:space="0" w:color="auto"/>
        <w:bottom w:val="none" w:sz="0" w:space="0" w:color="auto"/>
        <w:right w:val="none" w:sz="0" w:space="0" w:color="auto"/>
      </w:divBdr>
    </w:div>
    <w:div w:id="369768827">
      <w:bodyDiv w:val="1"/>
      <w:marLeft w:val="0"/>
      <w:marRight w:val="0"/>
      <w:marTop w:val="0"/>
      <w:marBottom w:val="0"/>
      <w:divBdr>
        <w:top w:val="none" w:sz="0" w:space="0" w:color="auto"/>
        <w:left w:val="none" w:sz="0" w:space="0" w:color="auto"/>
        <w:bottom w:val="none" w:sz="0" w:space="0" w:color="auto"/>
        <w:right w:val="none" w:sz="0" w:space="0" w:color="auto"/>
      </w:divBdr>
    </w:div>
    <w:div w:id="381179552">
      <w:bodyDiv w:val="1"/>
      <w:marLeft w:val="0"/>
      <w:marRight w:val="0"/>
      <w:marTop w:val="0"/>
      <w:marBottom w:val="0"/>
      <w:divBdr>
        <w:top w:val="none" w:sz="0" w:space="0" w:color="auto"/>
        <w:left w:val="none" w:sz="0" w:space="0" w:color="auto"/>
        <w:bottom w:val="none" w:sz="0" w:space="0" w:color="auto"/>
        <w:right w:val="none" w:sz="0" w:space="0" w:color="auto"/>
      </w:divBdr>
    </w:div>
    <w:div w:id="383143250">
      <w:bodyDiv w:val="1"/>
      <w:marLeft w:val="0"/>
      <w:marRight w:val="0"/>
      <w:marTop w:val="0"/>
      <w:marBottom w:val="0"/>
      <w:divBdr>
        <w:top w:val="none" w:sz="0" w:space="0" w:color="auto"/>
        <w:left w:val="none" w:sz="0" w:space="0" w:color="auto"/>
        <w:bottom w:val="none" w:sz="0" w:space="0" w:color="auto"/>
        <w:right w:val="none" w:sz="0" w:space="0" w:color="auto"/>
      </w:divBdr>
    </w:div>
    <w:div w:id="384525672">
      <w:bodyDiv w:val="1"/>
      <w:marLeft w:val="0"/>
      <w:marRight w:val="0"/>
      <w:marTop w:val="0"/>
      <w:marBottom w:val="0"/>
      <w:divBdr>
        <w:top w:val="none" w:sz="0" w:space="0" w:color="auto"/>
        <w:left w:val="none" w:sz="0" w:space="0" w:color="auto"/>
        <w:bottom w:val="none" w:sz="0" w:space="0" w:color="auto"/>
        <w:right w:val="none" w:sz="0" w:space="0" w:color="auto"/>
      </w:divBdr>
    </w:div>
    <w:div w:id="389109745">
      <w:bodyDiv w:val="1"/>
      <w:marLeft w:val="0"/>
      <w:marRight w:val="0"/>
      <w:marTop w:val="0"/>
      <w:marBottom w:val="0"/>
      <w:divBdr>
        <w:top w:val="none" w:sz="0" w:space="0" w:color="auto"/>
        <w:left w:val="none" w:sz="0" w:space="0" w:color="auto"/>
        <w:bottom w:val="none" w:sz="0" w:space="0" w:color="auto"/>
        <w:right w:val="none" w:sz="0" w:space="0" w:color="auto"/>
      </w:divBdr>
    </w:div>
    <w:div w:id="392433792">
      <w:bodyDiv w:val="1"/>
      <w:marLeft w:val="0"/>
      <w:marRight w:val="0"/>
      <w:marTop w:val="0"/>
      <w:marBottom w:val="0"/>
      <w:divBdr>
        <w:top w:val="none" w:sz="0" w:space="0" w:color="auto"/>
        <w:left w:val="none" w:sz="0" w:space="0" w:color="auto"/>
        <w:bottom w:val="none" w:sz="0" w:space="0" w:color="auto"/>
        <w:right w:val="none" w:sz="0" w:space="0" w:color="auto"/>
      </w:divBdr>
    </w:div>
    <w:div w:id="393432689">
      <w:bodyDiv w:val="1"/>
      <w:marLeft w:val="0"/>
      <w:marRight w:val="0"/>
      <w:marTop w:val="0"/>
      <w:marBottom w:val="0"/>
      <w:divBdr>
        <w:top w:val="none" w:sz="0" w:space="0" w:color="auto"/>
        <w:left w:val="none" w:sz="0" w:space="0" w:color="auto"/>
        <w:bottom w:val="none" w:sz="0" w:space="0" w:color="auto"/>
        <w:right w:val="none" w:sz="0" w:space="0" w:color="auto"/>
      </w:divBdr>
    </w:div>
    <w:div w:id="402413597">
      <w:bodyDiv w:val="1"/>
      <w:marLeft w:val="0"/>
      <w:marRight w:val="0"/>
      <w:marTop w:val="0"/>
      <w:marBottom w:val="0"/>
      <w:divBdr>
        <w:top w:val="none" w:sz="0" w:space="0" w:color="auto"/>
        <w:left w:val="none" w:sz="0" w:space="0" w:color="auto"/>
        <w:bottom w:val="none" w:sz="0" w:space="0" w:color="auto"/>
        <w:right w:val="none" w:sz="0" w:space="0" w:color="auto"/>
      </w:divBdr>
    </w:div>
    <w:div w:id="402876767">
      <w:bodyDiv w:val="1"/>
      <w:marLeft w:val="0"/>
      <w:marRight w:val="0"/>
      <w:marTop w:val="0"/>
      <w:marBottom w:val="0"/>
      <w:divBdr>
        <w:top w:val="none" w:sz="0" w:space="0" w:color="auto"/>
        <w:left w:val="none" w:sz="0" w:space="0" w:color="auto"/>
        <w:bottom w:val="none" w:sz="0" w:space="0" w:color="auto"/>
        <w:right w:val="none" w:sz="0" w:space="0" w:color="auto"/>
      </w:divBdr>
    </w:div>
    <w:div w:id="406419003">
      <w:bodyDiv w:val="1"/>
      <w:marLeft w:val="0"/>
      <w:marRight w:val="0"/>
      <w:marTop w:val="0"/>
      <w:marBottom w:val="0"/>
      <w:divBdr>
        <w:top w:val="none" w:sz="0" w:space="0" w:color="auto"/>
        <w:left w:val="none" w:sz="0" w:space="0" w:color="auto"/>
        <w:bottom w:val="none" w:sz="0" w:space="0" w:color="auto"/>
        <w:right w:val="none" w:sz="0" w:space="0" w:color="auto"/>
      </w:divBdr>
    </w:div>
    <w:div w:id="407582716">
      <w:bodyDiv w:val="1"/>
      <w:marLeft w:val="0"/>
      <w:marRight w:val="0"/>
      <w:marTop w:val="0"/>
      <w:marBottom w:val="0"/>
      <w:divBdr>
        <w:top w:val="none" w:sz="0" w:space="0" w:color="auto"/>
        <w:left w:val="none" w:sz="0" w:space="0" w:color="auto"/>
        <w:bottom w:val="none" w:sz="0" w:space="0" w:color="auto"/>
        <w:right w:val="none" w:sz="0" w:space="0" w:color="auto"/>
      </w:divBdr>
    </w:div>
    <w:div w:id="437408122">
      <w:bodyDiv w:val="1"/>
      <w:marLeft w:val="0"/>
      <w:marRight w:val="0"/>
      <w:marTop w:val="0"/>
      <w:marBottom w:val="0"/>
      <w:divBdr>
        <w:top w:val="none" w:sz="0" w:space="0" w:color="auto"/>
        <w:left w:val="none" w:sz="0" w:space="0" w:color="auto"/>
        <w:bottom w:val="none" w:sz="0" w:space="0" w:color="auto"/>
        <w:right w:val="none" w:sz="0" w:space="0" w:color="auto"/>
      </w:divBdr>
    </w:div>
    <w:div w:id="438530714">
      <w:bodyDiv w:val="1"/>
      <w:marLeft w:val="0"/>
      <w:marRight w:val="0"/>
      <w:marTop w:val="0"/>
      <w:marBottom w:val="0"/>
      <w:divBdr>
        <w:top w:val="none" w:sz="0" w:space="0" w:color="auto"/>
        <w:left w:val="none" w:sz="0" w:space="0" w:color="auto"/>
        <w:bottom w:val="none" w:sz="0" w:space="0" w:color="auto"/>
        <w:right w:val="none" w:sz="0" w:space="0" w:color="auto"/>
      </w:divBdr>
    </w:div>
    <w:div w:id="439644692">
      <w:bodyDiv w:val="1"/>
      <w:marLeft w:val="0"/>
      <w:marRight w:val="0"/>
      <w:marTop w:val="0"/>
      <w:marBottom w:val="0"/>
      <w:divBdr>
        <w:top w:val="none" w:sz="0" w:space="0" w:color="auto"/>
        <w:left w:val="none" w:sz="0" w:space="0" w:color="auto"/>
        <w:bottom w:val="none" w:sz="0" w:space="0" w:color="auto"/>
        <w:right w:val="none" w:sz="0" w:space="0" w:color="auto"/>
      </w:divBdr>
    </w:div>
    <w:div w:id="441875535">
      <w:bodyDiv w:val="1"/>
      <w:marLeft w:val="0"/>
      <w:marRight w:val="0"/>
      <w:marTop w:val="0"/>
      <w:marBottom w:val="0"/>
      <w:divBdr>
        <w:top w:val="none" w:sz="0" w:space="0" w:color="auto"/>
        <w:left w:val="none" w:sz="0" w:space="0" w:color="auto"/>
        <w:bottom w:val="none" w:sz="0" w:space="0" w:color="auto"/>
        <w:right w:val="none" w:sz="0" w:space="0" w:color="auto"/>
      </w:divBdr>
    </w:div>
    <w:div w:id="447742013">
      <w:bodyDiv w:val="1"/>
      <w:marLeft w:val="0"/>
      <w:marRight w:val="0"/>
      <w:marTop w:val="0"/>
      <w:marBottom w:val="0"/>
      <w:divBdr>
        <w:top w:val="none" w:sz="0" w:space="0" w:color="auto"/>
        <w:left w:val="none" w:sz="0" w:space="0" w:color="auto"/>
        <w:bottom w:val="none" w:sz="0" w:space="0" w:color="auto"/>
        <w:right w:val="none" w:sz="0" w:space="0" w:color="auto"/>
      </w:divBdr>
    </w:div>
    <w:div w:id="451676738">
      <w:bodyDiv w:val="1"/>
      <w:marLeft w:val="0"/>
      <w:marRight w:val="0"/>
      <w:marTop w:val="0"/>
      <w:marBottom w:val="0"/>
      <w:divBdr>
        <w:top w:val="none" w:sz="0" w:space="0" w:color="auto"/>
        <w:left w:val="none" w:sz="0" w:space="0" w:color="auto"/>
        <w:bottom w:val="none" w:sz="0" w:space="0" w:color="auto"/>
        <w:right w:val="none" w:sz="0" w:space="0" w:color="auto"/>
      </w:divBdr>
    </w:div>
    <w:div w:id="453912823">
      <w:bodyDiv w:val="1"/>
      <w:marLeft w:val="0"/>
      <w:marRight w:val="0"/>
      <w:marTop w:val="0"/>
      <w:marBottom w:val="0"/>
      <w:divBdr>
        <w:top w:val="none" w:sz="0" w:space="0" w:color="auto"/>
        <w:left w:val="none" w:sz="0" w:space="0" w:color="auto"/>
        <w:bottom w:val="none" w:sz="0" w:space="0" w:color="auto"/>
        <w:right w:val="none" w:sz="0" w:space="0" w:color="auto"/>
      </w:divBdr>
    </w:div>
    <w:div w:id="454099242">
      <w:bodyDiv w:val="1"/>
      <w:marLeft w:val="0"/>
      <w:marRight w:val="0"/>
      <w:marTop w:val="0"/>
      <w:marBottom w:val="0"/>
      <w:divBdr>
        <w:top w:val="none" w:sz="0" w:space="0" w:color="auto"/>
        <w:left w:val="none" w:sz="0" w:space="0" w:color="auto"/>
        <w:bottom w:val="none" w:sz="0" w:space="0" w:color="auto"/>
        <w:right w:val="none" w:sz="0" w:space="0" w:color="auto"/>
      </w:divBdr>
    </w:div>
    <w:div w:id="458382813">
      <w:bodyDiv w:val="1"/>
      <w:marLeft w:val="0"/>
      <w:marRight w:val="0"/>
      <w:marTop w:val="0"/>
      <w:marBottom w:val="0"/>
      <w:divBdr>
        <w:top w:val="none" w:sz="0" w:space="0" w:color="auto"/>
        <w:left w:val="none" w:sz="0" w:space="0" w:color="auto"/>
        <w:bottom w:val="none" w:sz="0" w:space="0" w:color="auto"/>
        <w:right w:val="none" w:sz="0" w:space="0" w:color="auto"/>
      </w:divBdr>
    </w:div>
    <w:div w:id="468130387">
      <w:bodyDiv w:val="1"/>
      <w:marLeft w:val="0"/>
      <w:marRight w:val="0"/>
      <w:marTop w:val="0"/>
      <w:marBottom w:val="0"/>
      <w:divBdr>
        <w:top w:val="none" w:sz="0" w:space="0" w:color="auto"/>
        <w:left w:val="none" w:sz="0" w:space="0" w:color="auto"/>
        <w:bottom w:val="none" w:sz="0" w:space="0" w:color="auto"/>
        <w:right w:val="none" w:sz="0" w:space="0" w:color="auto"/>
      </w:divBdr>
    </w:div>
    <w:div w:id="475221426">
      <w:bodyDiv w:val="1"/>
      <w:marLeft w:val="0"/>
      <w:marRight w:val="0"/>
      <w:marTop w:val="0"/>
      <w:marBottom w:val="0"/>
      <w:divBdr>
        <w:top w:val="none" w:sz="0" w:space="0" w:color="auto"/>
        <w:left w:val="none" w:sz="0" w:space="0" w:color="auto"/>
        <w:bottom w:val="none" w:sz="0" w:space="0" w:color="auto"/>
        <w:right w:val="none" w:sz="0" w:space="0" w:color="auto"/>
      </w:divBdr>
    </w:div>
    <w:div w:id="485442731">
      <w:bodyDiv w:val="1"/>
      <w:marLeft w:val="0"/>
      <w:marRight w:val="0"/>
      <w:marTop w:val="0"/>
      <w:marBottom w:val="0"/>
      <w:divBdr>
        <w:top w:val="none" w:sz="0" w:space="0" w:color="auto"/>
        <w:left w:val="none" w:sz="0" w:space="0" w:color="auto"/>
        <w:bottom w:val="none" w:sz="0" w:space="0" w:color="auto"/>
        <w:right w:val="none" w:sz="0" w:space="0" w:color="auto"/>
      </w:divBdr>
    </w:div>
    <w:div w:id="488400310">
      <w:bodyDiv w:val="1"/>
      <w:marLeft w:val="0"/>
      <w:marRight w:val="0"/>
      <w:marTop w:val="0"/>
      <w:marBottom w:val="0"/>
      <w:divBdr>
        <w:top w:val="none" w:sz="0" w:space="0" w:color="auto"/>
        <w:left w:val="none" w:sz="0" w:space="0" w:color="auto"/>
        <w:bottom w:val="none" w:sz="0" w:space="0" w:color="auto"/>
        <w:right w:val="none" w:sz="0" w:space="0" w:color="auto"/>
      </w:divBdr>
    </w:div>
    <w:div w:id="490683956">
      <w:bodyDiv w:val="1"/>
      <w:marLeft w:val="0"/>
      <w:marRight w:val="0"/>
      <w:marTop w:val="0"/>
      <w:marBottom w:val="0"/>
      <w:divBdr>
        <w:top w:val="none" w:sz="0" w:space="0" w:color="auto"/>
        <w:left w:val="none" w:sz="0" w:space="0" w:color="auto"/>
        <w:bottom w:val="none" w:sz="0" w:space="0" w:color="auto"/>
        <w:right w:val="none" w:sz="0" w:space="0" w:color="auto"/>
      </w:divBdr>
    </w:div>
    <w:div w:id="493884181">
      <w:bodyDiv w:val="1"/>
      <w:marLeft w:val="0"/>
      <w:marRight w:val="0"/>
      <w:marTop w:val="0"/>
      <w:marBottom w:val="0"/>
      <w:divBdr>
        <w:top w:val="none" w:sz="0" w:space="0" w:color="auto"/>
        <w:left w:val="none" w:sz="0" w:space="0" w:color="auto"/>
        <w:bottom w:val="none" w:sz="0" w:space="0" w:color="auto"/>
        <w:right w:val="none" w:sz="0" w:space="0" w:color="auto"/>
      </w:divBdr>
    </w:div>
    <w:div w:id="494734811">
      <w:bodyDiv w:val="1"/>
      <w:marLeft w:val="0"/>
      <w:marRight w:val="0"/>
      <w:marTop w:val="0"/>
      <w:marBottom w:val="0"/>
      <w:divBdr>
        <w:top w:val="none" w:sz="0" w:space="0" w:color="auto"/>
        <w:left w:val="none" w:sz="0" w:space="0" w:color="auto"/>
        <w:bottom w:val="none" w:sz="0" w:space="0" w:color="auto"/>
        <w:right w:val="none" w:sz="0" w:space="0" w:color="auto"/>
      </w:divBdr>
    </w:div>
    <w:div w:id="495918822">
      <w:bodyDiv w:val="1"/>
      <w:marLeft w:val="0"/>
      <w:marRight w:val="0"/>
      <w:marTop w:val="0"/>
      <w:marBottom w:val="0"/>
      <w:divBdr>
        <w:top w:val="none" w:sz="0" w:space="0" w:color="auto"/>
        <w:left w:val="none" w:sz="0" w:space="0" w:color="auto"/>
        <w:bottom w:val="none" w:sz="0" w:space="0" w:color="auto"/>
        <w:right w:val="none" w:sz="0" w:space="0" w:color="auto"/>
      </w:divBdr>
    </w:div>
    <w:div w:id="499928454">
      <w:bodyDiv w:val="1"/>
      <w:marLeft w:val="0"/>
      <w:marRight w:val="0"/>
      <w:marTop w:val="0"/>
      <w:marBottom w:val="0"/>
      <w:divBdr>
        <w:top w:val="none" w:sz="0" w:space="0" w:color="auto"/>
        <w:left w:val="none" w:sz="0" w:space="0" w:color="auto"/>
        <w:bottom w:val="none" w:sz="0" w:space="0" w:color="auto"/>
        <w:right w:val="none" w:sz="0" w:space="0" w:color="auto"/>
      </w:divBdr>
    </w:div>
    <w:div w:id="511799617">
      <w:bodyDiv w:val="1"/>
      <w:marLeft w:val="0"/>
      <w:marRight w:val="0"/>
      <w:marTop w:val="0"/>
      <w:marBottom w:val="0"/>
      <w:divBdr>
        <w:top w:val="none" w:sz="0" w:space="0" w:color="auto"/>
        <w:left w:val="none" w:sz="0" w:space="0" w:color="auto"/>
        <w:bottom w:val="none" w:sz="0" w:space="0" w:color="auto"/>
        <w:right w:val="none" w:sz="0" w:space="0" w:color="auto"/>
      </w:divBdr>
    </w:div>
    <w:div w:id="511913451">
      <w:bodyDiv w:val="1"/>
      <w:marLeft w:val="0"/>
      <w:marRight w:val="0"/>
      <w:marTop w:val="0"/>
      <w:marBottom w:val="0"/>
      <w:divBdr>
        <w:top w:val="none" w:sz="0" w:space="0" w:color="auto"/>
        <w:left w:val="none" w:sz="0" w:space="0" w:color="auto"/>
        <w:bottom w:val="none" w:sz="0" w:space="0" w:color="auto"/>
        <w:right w:val="none" w:sz="0" w:space="0" w:color="auto"/>
      </w:divBdr>
    </w:div>
    <w:div w:id="520246440">
      <w:bodyDiv w:val="1"/>
      <w:marLeft w:val="0"/>
      <w:marRight w:val="0"/>
      <w:marTop w:val="0"/>
      <w:marBottom w:val="0"/>
      <w:divBdr>
        <w:top w:val="none" w:sz="0" w:space="0" w:color="auto"/>
        <w:left w:val="none" w:sz="0" w:space="0" w:color="auto"/>
        <w:bottom w:val="none" w:sz="0" w:space="0" w:color="auto"/>
        <w:right w:val="none" w:sz="0" w:space="0" w:color="auto"/>
      </w:divBdr>
    </w:div>
    <w:div w:id="521407392">
      <w:bodyDiv w:val="1"/>
      <w:marLeft w:val="0"/>
      <w:marRight w:val="0"/>
      <w:marTop w:val="0"/>
      <w:marBottom w:val="0"/>
      <w:divBdr>
        <w:top w:val="none" w:sz="0" w:space="0" w:color="auto"/>
        <w:left w:val="none" w:sz="0" w:space="0" w:color="auto"/>
        <w:bottom w:val="none" w:sz="0" w:space="0" w:color="auto"/>
        <w:right w:val="none" w:sz="0" w:space="0" w:color="auto"/>
      </w:divBdr>
    </w:div>
    <w:div w:id="528181016">
      <w:bodyDiv w:val="1"/>
      <w:marLeft w:val="0"/>
      <w:marRight w:val="0"/>
      <w:marTop w:val="0"/>
      <w:marBottom w:val="0"/>
      <w:divBdr>
        <w:top w:val="none" w:sz="0" w:space="0" w:color="auto"/>
        <w:left w:val="none" w:sz="0" w:space="0" w:color="auto"/>
        <w:bottom w:val="none" w:sz="0" w:space="0" w:color="auto"/>
        <w:right w:val="none" w:sz="0" w:space="0" w:color="auto"/>
      </w:divBdr>
    </w:div>
    <w:div w:id="529875806">
      <w:bodyDiv w:val="1"/>
      <w:marLeft w:val="0"/>
      <w:marRight w:val="0"/>
      <w:marTop w:val="0"/>
      <w:marBottom w:val="0"/>
      <w:divBdr>
        <w:top w:val="none" w:sz="0" w:space="0" w:color="auto"/>
        <w:left w:val="none" w:sz="0" w:space="0" w:color="auto"/>
        <w:bottom w:val="none" w:sz="0" w:space="0" w:color="auto"/>
        <w:right w:val="none" w:sz="0" w:space="0" w:color="auto"/>
      </w:divBdr>
    </w:div>
    <w:div w:id="532039892">
      <w:bodyDiv w:val="1"/>
      <w:marLeft w:val="0"/>
      <w:marRight w:val="0"/>
      <w:marTop w:val="0"/>
      <w:marBottom w:val="0"/>
      <w:divBdr>
        <w:top w:val="none" w:sz="0" w:space="0" w:color="auto"/>
        <w:left w:val="none" w:sz="0" w:space="0" w:color="auto"/>
        <w:bottom w:val="none" w:sz="0" w:space="0" w:color="auto"/>
        <w:right w:val="none" w:sz="0" w:space="0" w:color="auto"/>
      </w:divBdr>
    </w:div>
    <w:div w:id="536502260">
      <w:bodyDiv w:val="1"/>
      <w:marLeft w:val="0"/>
      <w:marRight w:val="0"/>
      <w:marTop w:val="0"/>
      <w:marBottom w:val="0"/>
      <w:divBdr>
        <w:top w:val="none" w:sz="0" w:space="0" w:color="auto"/>
        <w:left w:val="none" w:sz="0" w:space="0" w:color="auto"/>
        <w:bottom w:val="none" w:sz="0" w:space="0" w:color="auto"/>
        <w:right w:val="none" w:sz="0" w:space="0" w:color="auto"/>
      </w:divBdr>
    </w:div>
    <w:div w:id="538326522">
      <w:bodyDiv w:val="1"/>
      <w:marLeft w:val="0"/>
      <w:marRight w:val="0"/>
      <w:marTop w:val="0"/>
      <w:marBottom w:val="0"/>
      <w:divBdr>
        <w:top w:val="none" w:sz="0" w:space="0" w:color="auto"/>
        <w:left w:val="none" w:sz="0" w:space="0" w:color="auto"/>
        <w:bottom w:val="none" w:sz="0" w:space="0" w:color="auto"/>
        <w:right w:val="none" w:sz="0" w:space="0" w:color="auto"/>
      </w:divBdr>
    </w:div>
    <w:div w:id="545718436">
      <w:bodyDiv w:val="1"/>
      <w:marLeft w:val="0"/>
      <w:marRight w:val="0"/>
      <w:marTop w:val="0"/>
      <w:marBottom w:val="0"/>
      <w:divBdr>
        <w:top w:val="none" w:sz="0" w:space="0" w:color="auto"/>
        <w:left w:val="none" w:sz="0" w:space="0" w:color="auto"/>
        <w:bottom w:val="none" w:sz="0" w:space="0" w:color="auto"/>
        <w:right w:val="none" w:sz="0" w:space="0" w:color="auto"/>
      </w:divBdr>
    </w:div>
    <w:div w:id="560409259">
      <w:bodyDiv w:val="1"/>
      <w:marLeft w:val="0"/>
      <w:marRight w:val="0"/>
      <w:marTop w:val="0"/>
      <w:marBottom w:val="0"/>
      <w:divBdr>
        <w:top w:val="none" w:sz="0" w:space="0" w:color="auto"/>
        <w:left w:val="none" w:sz="0" w:space="0" w:color="auto"/>
        <w:bottom w:val="none" w:sz="0" w:space="0" w:color="auto"/>
        <w:right w:val="none" w:sz="0" w:space="0" w:color="auto"/>
      </w:divBdr>
    </w:div>
    <w:div w:id="570118862">
      <w:bodyDiv w:val="1"/>
      <w:marLeft w:val="0"/>
      <w:marRight w:val="0"/>
      <w:marTop w:val="0"/>
      <w:marBottom w:val="0"/>
      <w:divBdr>
        <w:top w:val="none" w:sz="0" w:space="0" w:color="auto"/>
        <w:left w:val="none" w:sz="0" w:space="0" w:color="auto"/>
        <w:bottom w:val="none" w:sz="0" w:space="0" w:color="auto"/>
        <w:right w:val="none" w:sz="0" w:space="0" w:color="auto"/>
      </w:divBdr>
    </w:div>
    <w:div w:id="592324612">
      <w:bodyDiv w:val="1"/>
      <w:marLeft w:val="0"/>
      <w:marRight w:val="0"/>
      <w:marTop w:val="0"/>
      <w:marBottom w:val="0"/>
      <w:divBdr>
        <w:top w:val="none" w:sz="0" w:space="0" w:color="auto"/>
        <w:left w:val="none" w:sz="0" w:space="0" w:color="auto"/>
        <w:bottom w:val="none" w:sz="0" w:space="0" w:color="auto"/>
        <w:right w:val="none" w:sz="0" w:space="0" w:color="auto"/>
      </w:divBdr>
    </w:div>
    <w:div w:id="614295263">
      <w:bodyDiv w:val="1"/>
      <w:marLeft w:val="0"/>
      <w:marRight w:val="0"/>
      <w:marTop w:val="0"/>
      <w:marBottom w:val="0"/>
      <w:divBdr>
        <w:top w:val="none" w:sz="0" w:space="0" w:color="auto"/>
        <w:left w:val="none" w:sz="0" w:space="0" w:color="auto"/>
        <w:bottom w:val="none" w:sz="0" w:space="0" w:color="auto"/>
        <w:right w:val="none" w:sz="0" w:space="0" w:color="auto"/>
      </w:divBdr>
    </w:div>
    <w:div w:id="628827294">
      <w:bodyDiv w:val="1"/>
      <w:marLeft w:val="0"/>
      <w:marRight w:val="0"/>
      <w:marTop w:val="0"/>
      <w:marBottom w:val="0"/>
      <w:divBdr>
        <w:top w:val="none" w:sz="0" w:space="0" w:color="auto"/>
        <w:left w:val="none" w:sz="0" w:space="0" w:color="auto"/>
        <w:bottom w:val="none" w:sz="0" w:space="0" w:color="auto"/>
        <w:right w:val="none" w:sz="0" w:space="0" w:color="auto"/>
      </w:divBdr>
    </w:div>
    <w:div w:id="634876418">
      <w:bodyDiv w:val="1"/>
      <w:marLeft w:val="0"/>
      <w:marRight w:val="0"/>
      <w:marTop w:val="0"/>
      <w:marBottom w:val="0"/>
      <w:divBdr>
        <w:top w:val="none" w:sz="0" w:space="0" w:color="auto"/>
        <w:left w:val="none" w:sz="0" w:space="0" w:color="auto"/>
        <w:bottom w:val="none" w:sz="0" w:space="0" w:color="auto"/>
        <w:right w:val="none" w:sz="0" w:space="0" w:color="auto"/>
      </w:divBdr>
    </w:div>
    <w:div w:id="639115330">
      <w:bodyDiv w:val="1"/>
      <w:marLeft w:val="0"/>
      <w:marRight w:val="0"/>
      <w:marTop w:val="0"/>
      <w:marBottom w:val="0"/>
      <w:divBdr>
        <w:top w:val="none" w:sz="0" w:space="0" w:color="auto"/>
        <w:left w:val="none" w:sz="0" w:space="0" w:color="auto"/>
        <w:bottom w:val="none" w:sz="0" w:space="0" w:color="auto"/>
        <w:right w:val="none" w:sz="0" w:space="0" w:color="auto"/>
      </w:divBdr>
    </w:div>
    <w:div w:id="648048718">
      <w:bodyDiv w:val="1"/>
      <w:marLeft w:val="0"/>
      <w:marRight w:val="0"/>
      <w:marTop w:val="0"/>
      <w:marBottom w:val="0"/>
      <w:divBdr>
        <w:top w:val="none" w:sz="0" w:space="0" w:color="auto"/>
        <w:left w:val="none" w:sz="0" w:space="0" w:color="auto"/>
        <w:bottom w:val="none" w:sz="0" w:space="0" w:color="auto"/>
        <w:right w:val="none" w:sz="0" w:space="0" w:color="auto"/>
      </w:divBdr>
    </w:div>
    <w:div w:id="651831566">
      <w:bodyDiv w:val="1"/>
      <w:marLeft w:val="0"/>
      <w:marRight w:val="0"/>
      <w:marTop w:val="0"/>
      <w:marBottom w:val="0"/>
      <w:divBdr>
        <w:top w:val="none" w:sz="0" w:space="0" w:color="auto"/>
        <w:left w:val="none" w:sz="0" w:space="0" w:color="auto"/>
        <w:bottom w:val="none" w:sz="0" w:space="0" w:color="auto"/>
        <w:right w:val="none" w:sz="0" w:space="0" w:color="auto"/>
      </w:divBdr>
    </w:div>
    <w:div w:id="661204246">
      <w:bodyDiv w:val="1"/>
      <w:marLeft w:val="0"/>
      <w:marRight w:val="0"/>
      <w:marTop w:val="0"/>
      <w:marBottom w:val="0"/>
      <w:divBdr>
        <w:top w:val="none" w:sz="0" w:space="0" w:color="auto"/>
        <w:left w:val="none" w:sz="0" w:space="0" w:color="auto"/>
        <w:bottom w:val="none" w:sz="0" w:space="0" w:color="auto"/>
        <w:right w:val="none" w:sz="0" w:space="0" w:color="auto"/>
      </w:divBdr>
    </w:div>
    <w:div w:id="664865426">
      <w:bodyDiv w:val="1"/>
      <w:marLeft w:val="0"/>
      <w:marRight w:val="0"/>
      <w:marTop w:val="0"/>
      <w:marBottom w:val="0"/>
      <w:divBdr>
        <w:top w:val="none" w:sz="0" w:space="0" w:color="auto"/>
        <w:left w:val="none" w:sz="0" w:space="0" w:color="auto"/>
        <w:bottom w:val="none" w:sz="0" w:space="0" w:color="auto"/>
        <w:right w:val="none" w:sz="0" w:space="0" w:color="auto"/>
      </w:divBdr>
    </w:div>
    <w:div w:id="670989447">
      <w:bodyDiv w:val="1"/>
      <w:marLeft w:val="0"/>
      <w:marRight w:val="0"/>
      <w:marTop w:val="0"/>
      <w:marBottom w:val="0"/>
      <w:divBdr>
        <w:top w:val="none" w:sz="0" w:space="0" w:color="auto"/>
        <w:left w:val="none" w:sz="0" w:space="0" w:color="auto"/>
        <w:bottom w:val="none" w:sz="0" w:space="0" w:color="auto"/>
        <w:right w:val="none" w:sz="0" w:space="0" w:color="auto"/>
      </w:divBdr>
    </w:div>
    <w:div w:id="681125085">
      <w:bodyDiv w:val="1"/>
      <w:marLeft w:val="0"/>
      <w:marRight w:val="0"/>
      <w:marTop w:val="0"/>
      <w:marBottom w:val="0"/>
      <w:divBdr>
        <w:top w:val="none" w:sz="0" w:space="0" w:color="auto"/>
        <w:left w:val="none" w:sz="0" w:space="0" w:color="auto"/>
        <w:bottom w:val="none" w:sz="0" w:space="0" w:color="auto"/>
        <w:right w:val="none" w:sz="0" w:space="0" w:color="auto"/>
      </w:divBdr>
    </w:div>
    <w:div w:id="692150024">
      <w:bodyDiv w:val="1"/>
      <w:marLeft w:val="0"/>
      <w:marRight w:val="0"/>
      <w:marTop w:val="0"/>
      <w:marBottom w:val="0"/>
      <w:divBdr>
        <w:top w:val="none" w:sz="0" w:space="0" w:color="auto"/>
        <w:left w:val="none" w:sz="0" w:space="0" w:color="auto"/>
        <w:bottom w:val="none" w:sz="0" w:space="0" w:color="auto"/>
        <w:right w:val="none" w:sz="0" w:space="0" w:color="auto"/>
      </w:divBdr>
    </w:div>
    <w:div w:id="700328457">
      <w:bodyDiv w:val="1"/>
      <w:marLeft w:val="0"/>
      <w:marRight w:val="0"/>
      <w:marTop w:val="0"/>
      <w:marBottom w:val="0"/>
      <w:divBdr>
        <w:top w:val="none" w:sz="0" w:space="0" w:color="auto"/>
        <w:left w:val="none" w:sz="0" w:space="0" w:color="auto"/>
        <w:bottom w:val="none" w:sz="0" w:space="0" w:color="auto"/>
        <w:right w:val="none" w:sz="0" w:space="0" w:color="auto"/>
      </w:divBdr>
    </w:div>
    <w:div w:id="705839206">
      <w:bodyDiv w:val="1"/>
      <w:marLeft w:val="0"/>
      <w:marRight w:val="0"/>
      <w:marTop w:val="0"/>
      <w:marBottom w:val="0"/>
      <w:divBdr>
        <w:top w:val="none" w:sz="0" w:space="0" w:color="auto"/>
        <w:left w:val="none" w:sz="0" w:space="0" w:color="auto"/>
        <w:bottom w:val="none" w:sz="0" w:space="0" w:color="auto"/>
        <w:right w:val="none" w:sz="0" w:space="0" w:color="auto"/>
      </w:divBdr>
    </w:div>
    <w:div w:id="710767595">
      <w:bodyDiv w:val="1"/>
      <w:marLeft w:val="0"/>
      <w:marRight w:val="0"/>
      <w:marTop w:val="0"/>
      <w:marBottom w:val="0"/>
      <w:divBdr>
        <w:top w:val="none" w:sz="0" w:space="0" w:color="auto"/>
        <w:left w:val="none" w:sz="0" w:space="0" w:color="auto"/>
        <w:bottom w:val="none" w:sz="0" w:space="0" w:color="auto"/>
        <w:right w:val="none" w:sz="0" w:space="0" w:color="auto"/>
      </w:divBdr>
    </w:div>
    <w:div w:id="716778388">
      <w:bodyDiv w:val="1"/>
      <w:marLeft w:val="0"/>
      <w:marRight w:val="0"/>
      <w:marTop w:val="0"/>
      <w:marBottom w:val="0"/>
      <w:divBdr>
        <w:top w:val="none" w:sz="0" w:space="0" w:color="auto"/>
        <w:left w:val="none" w:sz="0" w:space="0" w:color="auto"/>
        <w:bottom w:val="none" w:sz="0" w:space="0" w:color="auto"/>
        <w:right w:val="none" w:sz="0" w:space="0" w:color="auto"/>
      </w:divBdr>
    </w:div>
    <w:div w:id="718557440">
      <w:bodyDiv w:val="1"/>
      <w:marLeft w:val="0"/>
      <w:marRight w:val="0"/>
      <w:marTop w:val="0"/>
      <w:marBottom w:val="0"/>
      <w:divBdr>
        <w:top w:val="none" w:sz="0" w:space="0" w:color="auto"/>
        <w:left w:val="none" w:sz="0" w:space="0" w:color="auto"/>
        <w:bottom w:val="none" w:sz="0" w:space="0" w:color="auto"/>
        <w:right w:val="none" w:sz="0" w:space="0" w:color="auto"/>
      </w:divBdr>
    </w:div>
    <w:div w:id="722291357">
      <w:bodyDiv w:val="1"/>
      <w:marLeft w:val="0"/>
      <w:marRight w:val="0"/>
      <w:marTop w:val="0"/>
      <w:marBottom w:val="0"/>
      <w:divBdr>
        <w:top w:val="none" w:sz="0" w:space="0" w:color="auto"/>
        <w:left w:val="none" w:sz="0" w:space="0" w:color="auto"/>
        <w:bottom w:val="none" w:sz="0" w:space="0" w:color="auto"/>
        <w:right w:val="none" w:sz="0" w:space="0" w:color="auto"/>
      </w:divBdr>
    </w:div>
    <w:div w:id="729887046">
      <w:bodyDiv w:val="1"/>
      <w:marLeft w:val="0"/>
      <w:marRight w:val="0"/>
      <w:marTop w:val="0"/>
      <w:marBottom w:val="0"/>
      <w:divBdr>
        <w:top w:val="none" w:sz="0" w:space="0" w:color="auto"/>
        <w:left w:val="none" w:sz="0" w:space="0" w:color="auto"/>
        <w:bottom w:val="none" w:sz="0" w:space="0" w:color="auto"/>
        <w:right w:val="none" w:sz="0" w:space="0" w:color="auto"/>
      </w:divBdr>
    </w:div>
    <w:div w:id="730883519">
      <w:bodyDiv w:val="1"/>
      <w:marLeft w:val="0"/>
      <w:marRight w:val="0"/>
      <w:marTop w:val="0"/>
      <w:marBottom w:val="0"/>
      <w:divBdr>
        <w:top w:val="none" w:sz="0" w:space="0" w:color="auto"/>
        <w:left w:val="none" w:sz="0" w:space="0" w:color="auto"/>
        <w:bottom w:val="none" w:sz="0" w:space="0" w:color="auto"/>
        <w:right w:val="none" w:sz="0" w:space="0" w:color="auto"/>
      </w:divBdr>
    </w:div>
    <w:div w:id="734476382">
      <w:bodyDiv w:val="1"/>
      <w:marLeft w:val="0"/>
      <w:marRight w:val="0"/>
      <w:marTop w:val="0"/>
      <w:marBottom w:val="0"/>
      <w:divBdr>
        <w:top w:val="none" w:sz="0" w:space="0" w:color="auto"/>
        <w:left w:val="none" w:sz="0" w:space="0" w:color="auto"/>
        <w:bottom w:val="none" w:sz="0" w:space="0" w:color="auto"/>
        <w:right w:val="none" w:sz="0" w:space="0" w:color="auto"/>
      </w:divBdr>
    </w:div>
    <w:div w:id="736636458">
      <w:bodyDiv w:val="1"/>
      <w:marLeft w:val="0"/>
      <w:marRight w:val="0"/>
      <w:marTop w:val="0"/>
      <w:marBottom w:val="0"/>
      <w:divBdr>
        <w:top w:val="none" w:sz="0" w:space="0" w:color="auto"/>
        <w:left w:val="none" w:sz="0" w:space="0" w:color="auto"/>
        <w:bottom w:val="none" w:sz="0" w:space="0" w:color="auto"/>
        <w:right w:val="none" w:sz="0" w:space="0" w:color="auto"/>
      </w:divBdr>
    </w:div>
    <w:div w:id="738673552">
      <w:bodyDiv w:val="1"/>
      <w:marLeft w:val="0"/>
      <w:marRight w:val="0"/>
      <w:marTop w:val="0"/>
      <w:marBottom w:val="0"/>
      <w:divBdr>
        <w:top w:val="none" w:sz="0" w:space="0" w:color="auto"/>
        <w:left w:val="none" w:sz="0" w:space="0" w:color="auto"/>
        <w:bottom w:val="none" w:sz="0" w:space="0" w:color="auto"/>
        <w:right w:val="none" w:sz="0" w:space="0" w:color="auto"/>
      </w:divBdr>
    </w:div>
    <w:div w:id="755056702">
      <w:bodyDiv w:val="1"/>
      <w:marLeft w:val="0"/>
      <w:marRight w:val="0"/>
      <w:marTop w:val="0"/>
      <w:marBottom w:val="0"/>
      <w:divBdr>
        <w:top w:val="none" w:sz="0" w:space="0" w:color="auto"/>
        <w:left w:val="none" w:sz="0" w:space="0" w:color="auto"/>
        <w:bottom w:val="none" w:sz="0" w:space="0" w:color="auto"/>
        <w:right w:val="none" w:sz="0" w:space="0" w:color="auto"/>
      </w:divBdr>
    </w:div>
    <w:div w:id="757554334">
      <w:bodyDiv w:val="1"/>
      <w:marLeft w:val="0"/>
      <w:marRight w:val="0"/>
      <w:marTop w:val="0"/>
      <w:marBottom w:val="0"/>
      <w:divBdr>
        <w:top w:val="none" w:sz="0" w:space="0" w:color="auto"/>
        <w:left w:val="none" w:sz="0" w:space="0" w:color="auto"/>
        <w:bottom w:val="none" w:sz="0" w:space="0" w:color="auto"/>
        <w:right w:val="none" w:sz="0" w:space="0" w:color="auto"/>
      </w:divBdr>
    </w:div>
    <w:div w:id="759251200">
      <w:bodyDiv w:val="1"/>
      <w:marLeft w:val="0"/>
      <w:marRight w:val="0"/>
      <w:marTop w:val="0"/>
      <w:marBottom w:val="0"/>
      <w:divBdr>
        <w:top w:val="none" w:sz="0" w:space="0" w:color="auto"/>
        <w:left w:val="none" w:sz="0" w:space="0" w:color="auto"/>
        <w:bottom w:val="none" w:sz="0" w:space="0" w:color="auto"/>
        <w:right w:val="none" w:sz="0" w:space="0" w:color="auto"/>
      </w:divBdr>
    </w:div>
    <w:div w:id="771779706">
      <w:bodyDiv w:val="1"/>
      <w:marLeft w:val="0"/>
      <w:marRight w:val="0"/>
      <w:marTop w:val="0"/>
      <w:marBottom w:val="0"/>
      <w:divBdr>
        <w:top w:val="none" w:sz="0" w:space="0" w:color="auto"/>
        <w:left w:val="none" w:sz="0" w:space="0" w:color="auto"/>
        <w:bottom w:val="none" w:sz="0" w:space="0" w:color="auto"/>
        <w:right w:val="none" w:sz="0" w:space="0" w:color="auto"/>
      </w:divBdr>
    </w:div>
    <w:div w:id="774439994">
      <w:bodyDiv w:val="1"/>
      <w:marLeft w:val="0"/>
      <w:marRight w:val="0"/>
      <w:marTop w:val="0"/>
      <w:marBottom w:val="0"/>
      <w:divBdr>
        <w:top w:val="none" w:sz="0" w:space="0" w:color="auto"/>
        <w:left w:val="none" w:sz="0" w:space="0" w:color="auto"/>
        <w:bottom w:val="none" w:sz="0" w:space="0" w:color="auto"/>
        <w:right w:val="none" w:sz="0" w:space="0" w:color="auto"/>
      </w:divBdr>
    </w:div>
    <w:div w:id="779110328">
      <w:bodyDiv w:val="1"/>
      <w:marLeft w:val="0"/>
      <w:marRight w:val="0"/>
      <w:marTop w:val="0"/>
      <w:marBottom w:val="0"/>
      <w:divBdr>
        <w:top w:val="none" w:sz="0" w:space="0" w:color="auto"/>
        <w:left w:val="none" w:sz="0" w:space="0" w:color="auto"/>
        <w:bottom w:val="none" w:sz="0" w:space="0" w:color="auto"/>
        <w:right w:val="none" w:sz="0" w:space="0" w:color="auto"/>
      </w:divBdr>
    </w:div>
    <w:div w:id="780221936">
      <w:bodyDiv w:val="1"/>
      <w:marLeft w:val="0"/>
      <w:marRight w:val="0"/>
      <w:marTop w:val="0"/>
      <w:marBottom w:val="0"/>
      <w:divBdr>
        <w:top w:val="none" w:sz="0" w:space="0" w:color="auto"/>
        <w:left w:val="none" w:sz="0" w:space="0" w:color="auto"/>
        <w:bottom w:val="none" w:sz="0" w:space="0" w:color="auto"/>
        <w:right w:val="none" w:sz="0" w:space="0" w:color="auto"/>
      </w:divBdr>
    </w:div>
    <w:div w:id="787746268">
      <w:bodyDiv w:val="1"/>
      <w:marLeft w:val="0"/>
      <w:marRight w:val="0"/>
      <w:marTop w:val="0"/>
      <w:marBottom w:val="0"/>
      <w:divBdr>
        <w:top w:val="none" w:sz="0" w:space="0" w:color="auto"/>
        <w:left w:val="none" w:sz="0" w:space="0" w:color="auto"/>
        <w:bottom w:val="none" w:sz="0" w:space="0" w:color="auto"/>
        <w:right w:val="none" w:sz="0" w:space="0" w:color="auto"/>
      </w:divBdr>
    </w:div>
    <w:div w:id="788010706">
      <w:bodyDiv w:val="1"/>
      <w:marLeft w:val="0"/>
      <w:marRight w:val="0"/>
      <w:marTop w:val="0"/>
      <w:marBottom w:val="0"/>
      <w:divBdr>
        <w:top w:val="none" w:sz="0" w:space="0" w:color="auto"/>
        <w:left w:val="none" w:sz="0" w:space="0" w:color="auto"/>
        <w:bottom w:val="none" w:sz="0" w:space="0" w:color="auto"/>
        <w:right w:val="none" w:sz="0" w:space="0" w:color="auto"/>
      </w:divBdr>
    </w:div>
    <w:div w:id="788937067">
      <w:bodyDiv w:val="1"/>
      <w:marLeft w:val="0"/>
      <w:marRight w:val="0"/>
      <w:marTop w:val="0"/>
      <w:marBottom w:val="0"/>
      <w:divBdr>
        <w:top w:val="none" w:sz="0" w:space="0" w:color="auto"/>
        <w:left w:val="none" w:sz="0" w:space="0" w:color="auto"/>
        <w:bottom w:val="none" w:sz="0" w:space="0" w:color="auto"/>
        <w:right w:val="none" w:sz="0" w:space="0" w:color="auto"/>
      </w:divBdr>
    </w:div>
    <w:div w:id="789981605">
      <w:bodyDiv w:val="1"/>
      <w:marLeft w:val="0"/>
      <w:marRight w:val="0"/>
      <w:marTop w:val="0"/>
      <w:marBottom w:val="0"/>
      <w:divBdr>
        <w:top w:val="none" w:sz="0" w:space="0" w:color="auto"/>
        <w:left w:val="none" w:sz="0" w:space="0" w:color="auto"/>
        <w:bottom w:val="none" w:sz="0" w:space="0" w:color="auto"/>
        <w:right w:val="none" w:sz="0" w:space="0" w:color="auto"/>
      </w:divBdr>
    </w:div>
    <w:div w:id="792135399">
      <w:bodyDiv w:val="1"/>
      <w:marLeft w:val="0"/>
      <w:marRight w:val="0"/>
      <w:marTop w:val="0"/>
      <w:marBottom w:val="0"/>
      <w:divBdr>
        <w:top w:val="none" w:sz="0" w:space="0" w:color="auto"/>
        <w:left w:val="none" w:sz="0" w:space="0" w:color="auto"/>
        <w:bottom w:val="none" w:sz="0" w:space="0" w:color="auto"/>
        <w:right w:val="none" w:sz="0" w:space="0" w:color="auto"/>
      </w:divBdr>
    </w:div>
    <w:div w:id="795757677">
      <w:bodyDiv w:val="1"/>
      <w:marLeft w:val="0"/>
      <w:marRight w:val="0"/>
      <w:marTop w:val="0"/>
      <w:marBottom w:val="0"/>
      <w:divBdr>
        <w:top w:val="none" w:sz="0" w:space="0" w:color="auto"/>
        <w:left w:val="none" w:sz="0" w:space="0" w:color="auto"/>
        <w:bottom w:val="none" w:sz="0" w:space="0" w:color="auto"/>
        <w:right w:val="none" w:sz="0" w:space="0" w:color="auto"/>
      </w:divBdr>
    </w:div>
    <w:div w:id="796532918">
      <w:bodyDiv w:val="1"/>
      <w:marLeft w:val="0"/>
      <w:marRight w:val="0"/>
      <w:marTop w:val="0"/>
      <w:marBottom w:val="0"/>
      <w:divBdr>
        <w:top w:val="none" w:sz="0" w:space="0" w:color="auto"/>
        <w:left w:val="none" w:sz="0" w:space="0" w:color="auto"/>
        <w:bottom w:val="none" w:sz="0" w:space="0" w:color="auto"/>
        <w:right w:val="none" w:sz="0" w:space="0" w:color="auto"/>
      </w:divBdr>
    </w:div>
    <w:div w:id="804586269">
      <w:bodyDiv w:val="1"/>
      <w:marLeft w:val="0"/>
      <w:marRight w:val="0"/>
      <w:marTop w:val="0"/>
      <w:marBottom w:val="0"/>
      <w:divBdr>
        <w:top w:val="none" w:sz="0" w:space="0" w:color="auto"/>
        <w:left w:val="none" w:sz="0" w:space="0" w:color="auto"/>
        <w:bottom w:val="none" w:sz="0" w:space="0" w:color="auto"/>
        <w:right w:val="none" w:sz="0" w:space="0" w:color="auto"/>
      </w:divBdr>
    </w:div>
    <w:div w:id="806168400">
      <w:bodyDiv w:val="1"/>
      <w:marLeft w:val="0"/>
      <w:marRight w:val="0"/>
      <w:marTop w:val="0"/>
      <w:marBottom w:val="0"/>
      <w:divBdr>
        <w:top w:val="none" w:sz="0" w:space="0" w:color="auto"/>
        <w:left w:val="none" w:sz="0" w:space="0" w:color="auto"/>
        <w:bottom w:val="none" w:sz="0" w:space="0" w:color="auto"/>
        <w:right w:val="none" w:sz="0" w:space="0" w:color="auto"/>
      </w:divBdr>
    </w:div>
    <w:div w:id="820078196">
      <w:bodyDiv w:val="1"/>
      <w:marLeft w:val="0"/>
      <w:marRight w:val="0"/>
      <w:marTop w:val="0"/>
      <w:marBottom w:val="0"/>
      <w:divBdr>
        <w:top w:val="none" w:sz="0" w:space="0" w:color="auto"/>
        <w:left w:val="none" w:sz="0" w:space="0" w:color="auto"/>
        <w:bottom w:val="none" w:sz="0" w:space="0" w:color="auto"/>
        <w:right w:val="none" w:sz="0" w:space="0" w:color="auto"/>
      </w:divBdr>
    </w:div>
    <w:div w:id="832376436">
      <w:bodyDiv w:val="1"/>
      <w:marLeft w:val="0"/>
      <w:marRight w:val="0"/>
      <w:marTop w:val="0"/>
      <w:marBottom w:val="0"/>
      <w:divBdr>
        <w:top w:val="none" w:sz="0" w:space="0" w:color="auto"/>
        <w:left w:val="none" w:sz="0" w:space="0" w:color="auto"/>
        <w:bottom w:val="none" w:sz="0" w:space="0" w:color="auto"/>
        <w:right w:val="none" w:sz="0" w:space="0" w:color="auto"/>
      </w:divBdr>
    </w:div>
    <w:div w:id="832642946">
      <w:bodyDiv w:val="1"/>
      <w:marLeft w:val="0"/>
      <w:marRight w:val="0"/>
      <w:marTop w:val="0"/>
      <w:marBottom w:val="0"/>
      <w:divBdr>
        <w:top w:val="none" w:sz="0" w:space="0" w:color="auto"/>
        <w:left w:val="none" w:sz="0" w:space="0" w:color="auto"/>
        <w:bottom w:val="none" w:sz="0" w:space="0" w:color="auto"/>
        <w:right w:val="none" w:sz="0" w:space="0" w:color="auto"/>
      </w:divBdr>
    </w:div>
    <w:div w:id="837621256">
      <w:bodyDiv w:val="1"/>
      <w:marLeft w:val="0"/>
      <w:marRight w:val="0"/>
      <w:marTop w:val="0"/>
      <w:marBottom w:val="0"/>
      <w:divBdr>
        <w:top w:val="none" w:sz="0" w:space="0" w:color="auto"/>
        <w:left w:val="none" w:sz="0" w:space="0" w:color="auto"/>
        <w:bottom w:val="none" w:sz="0" w:space="0" w:color="auto"/>
        <w:right w:val="none" w:sz="0" w:space="0" w:color="auto"/>
      </w:divBdr>
    </w:div>
    <w:div w:id="840661432">
      <w:bodyDiv w:val="1"/>
      <w:marLeft w:val="0"/>
      <w:marRight w:val="0"/>
      <w:marTop w:val="0"/>
      <w:marBottom w:val="0"/>
      <w:divBdr>
        <w:top w:val="none" w:sz="0" w:space="0" w:color="auto"/>
        <w:left w:val="none" w:sz="0" w:space="0" w:color="auto"/>
        <w:bottom w:val="none" w:sz="0" w:space="0" w:color="auto"/>
        <w:right w:val="none" w:sz="0" w:space="0" w:color="auto"/>
      </w:divBdr>
    </w:div>
    <w:div w:id="850874239">
      <w:bodyDiv w:val="1"/>
      <w:marLeft w:val="0"/>
      <w:marRight w:val="0"/>
      <w:marTop w:val="0"/>
      <w:marBottom w:val="0"/>
      <w:divBdr>
        <w:top w:val="none" w:sz="0" w:space="0" w:color="auto"/>
        <w:left w:val="none" w:sz="0" w:space="0" w:color="auto"/>
        <w:bottom w:val="none" w:sz="0" w:space="0" w:color="auto"/>
        <w:right w:val="none" w:sz="0" w:space="0" w:color="auto"/>
      </w:divBdr>
    </w:div>
    <w:div w:id="854077912">
      <w:bodyDiv w:val="1"/>
      <w:marLeft w:val="0"/>
      <w:marRight w:val="0"/>
      <w:marTop w:val="0"/>
      <w:marBottom w:val="0"/>
      <w:divBdr>
        <w:top w:val="none" w:sz="0" w:space="0" w:color="auto"/>
        <w:left w:val="none" w:sz="0" w:space="0" w:color="auto"/>
        <w:bottom w:val="none" w:sz="0" w:space="0" w:color="auto"/>
        <w:right w:val="none" w:sz="0" w:space="0" w:color="auto"/>
      </w:divBdr>
    </w:div>
    <w:div w:id="857888362">
      <w:bodyDiv w:val="1"/>
      <w:marLeft w:val="0"/>
      <w:marRight w:val="0"/>
      <w:marTop w:val="0"/>
      <w:marBottom w:val="0"/>
      <w:divBdr>
        <w:top w:val="none" w:sz="0" w:space="0" w:color="auto"/>
        <w:left w:val="none" w:sz="0" w:space="0" w:color="auto"/>
        <w:bottom w:val="none" w:sz="0" w:space="0" w:color="auto"/>
        <w:right w:val="none" w:sz="0" w:space="0" w:color="auto"/>
      </w:divBdr>
    </w:div>
    <w:div w:id="861825502">
      <w:bodyDiv w:val="1"/>
      <w:marLeft w:val="0"/>
      <w:marRight w:val="0"/>
      <w:marTop w:val="0"/>
      <w:marBottom w:val="0"/>
      <w:divBdr>
        <w:top w:val="none" w:sz="0" w:space="0" w:color="auto"/>
        <w:left w:val="none" w:sz="0" w:space="0" w:color="auto"/>
        <w:bottom w:val="none" w:sz="0" w:space="0" w:color="auto"/>
        <w:right w:val="none" w:sz="0" w:space="0" w:color="auto"/>
      </w:divBdr>
    </w:div>
    <w:div w:id="862747536">
      <w:bodyDiv w:val="1"/>
      <w:marLeft w:val="0"/>
      <w:marRight w:val="0"/>
      <w:marTop w:val="0"/>
      <w:marBottom w:val="0"/>
      <w:divBdr>
        <w:top w:val="none" w:sz="0" w:space="0" w:color="auto"/>
        <w:left w:val="none" w:sz="0" w:space="0" w:color="auto"/>
        <w:bottom w:val="none" w:sz="0" w:space="0" w:color="auto"/>
        <w:right w:val="none" w:sz="0" w:space="0" w:color="auto"/>
      </w:divBdr>
    </w:div>
    <w:div w:id="866336103">
      <w:bodyDiv w:val="1"/>
      <w:marLeft w:val="0"/>
      <w:marRight w:val="0"/>
      <w:marTop w:val="0"/>
      <w:marBottom w:val="0"/>
      <w:divBdr>
        <w:top w:val="none" w:sz="0" w:space="0" w:color="auto"/>
        <w:left w:val="none" w:sz="0" w:space="0" w:color="auto"/>
        <w:bottom w:val="none" w:sz="0" w:space="0" w:color="auto"/>
        <w:right w:val="none" w:sz="0" w:space="0" w:color="auto"/>
      </w:divBdr>
    </w:div>
    <w:div w:id="868421471">
      <w:bodyDiv w:val="1"/>
      <w:marLeft w:val="0"/>
      <w:marRight w:val="0"/>
      <w:marTop w:val="0"/>
      <w:marBottom w:val="0"/>
      <w:divBdr>
        <w:top w:val="none" w:sz="0" w:space="0" w:color="auto"/>
        <w:left w:val="none" w:sz="0" w:space="0" w:color="auto"/>
        <w:bottom w:val="none" w:sz="0" w:space="0" w:color="auto"/>
        <w:right w:val="none" w:sz="0" w:space="0" w:color="auto"/>
      </w:divBdr>
    </w:div>
    <w:div w:id="877663427">
      <w:bodyDiv w:val="1"/>
      <w:marLeft w:val="0"/>
      <w:marRight w:val="0"/>
      <w:marTop w:val="0"/>
      <w:marBottom w:val="0"/>
      <w:divBdr>
        <w:top w:val="none" w:sz="0" w:space="0" w:color="auto"/>
        <w:left w:val="none" w:sz="0" w:space="0" w:color="auto"/>
        <w:bottom w:val="none" w:sz="0" w:space="0" w:color="auto"/>
        <w:right w:val="none" w:sz="0" w:space="0" w:color="auto"/>
      </w:divBdr>
    </w:div>
    <w:div w:id="884373122">
      <w:bodyDiv w:val="1"/>
      <w:marLeft w:val="0"/>
      <w:marRight w:val="0"/>
      <w:marTop w:val="0"/>
      <w:marBottom w:val="0"/>
      <w:divBdr>
        <w:top w:val="none" w:sz="0" w:space="0" w:color="auto"/>
        <w:left w:val="none" w:sz="0" w:space="0" w:color="auto"/>
        <w:bottom w:val="none" w:sz="0" w:space="0" w:color="auto"/>
        <w:right w:val="none" w:sz="0" w:space="0" w:color="auto"/>
      </w:divBdr>
    </w:div>
    <w:div w:id="884440929">
      <w:bodyDiv w:val="1"/>
      <w:marLeft w:val="0"/>
      <w:marRight w:val="0"/>
      <w:marTop w:val="0"/>
      <w:marBottom w:val="0"/>
      <w:divBdr>
        <w:top w:val="none" w:sz="0" w:space="0" w:color="auto"/>
        <w:left w:val="none" w:sz="0" w:space="0" w:color="auto"/>
        <w:bottom w:val="none" w:sz="0" w:space="0" w:color="auto"/>
        <w:right w:val="none" w:sz="0" w:space="0" w:color="auto"/>
      </w:divBdr>
    </w:div>
    <w:div w:id="889878018">
      <w:bodyDiv w:val="1"/>
      <w:marLeft w:val="0"/>
      <w:marRight w:val="0"/>
      <w:marTop w:val="0"/>
      <w:marBottom w:val="0"/>
      <w:divBdr>
        <w:top w:val="none" w:sz="0" w:space="0" w:color="auto"/>
        <w:left w:val="none" w:sz="0" w:space="0" w:color="auto"/>
        <w:bottom w:val="none" w:sz="0" w:space="0" w:color="auto"/>
        <w:right w:val="none" w:sz="0" w:space="0" w:color="auto"/>
      </w:divBdr>
    </w:div>
    <w:div w:id="898639191">
      <w:bodyDiv w:val="1"/>
      <w:marLeft w:val="0"/>
      <w:marRight w:val="0"/>
      <w:marTop w:val="0"/>
      <w:marBottom w:val="0"/>
      <w:divBdr>
        <w:top w:val="none" w:sz="0" w:space="0" w:color="auto"/>
        <w:left w:val="none" w:sz="0" w:space="0" w:color="auto"/>
        <w:bottom w:val="none" w:sz="0" w:space="0" w:color="auto"/>
        <w:right w:val="none" w:sz="0" w:space="0" w:color="auto"/>
      </w:divBdr>
    </w:div>
    <w:div w:id="900946057">
      <w:bodyDiv w:val="1"/>
      <w:marLeft w:val="0"/>
      <w:marRight w:val="0"/>
      <w:marTop w:val="0"/>
      <w:marBottom w:val="0"/>
      <w:divBdr>
        <w:top w:val="none" w:sz="0" w:space="0" w:color="auto"/>
        <w:left w:val="none" w:sz="0" w:space="0" w:color="auto"/>
        <w:bottom w:val="none" w:sz="0" w:space="0" w:color="auto"/>
        <w:right w:val="none" w:sz="0" w:space="0" w:color="auto"/>
      </w:divBdr>
    </w:div>
    <w:div w:id="904878478">
      <w:bodyDiv w:val="1"/>
      <w:marLeft w:val="0"/>
      <w:marRight w:val="0"/>
      <w:marTop w:val="0"/>
      <w:marBottom w:val="0"/>
      <w:divBdr>
        <w:top w:val="none" w:sz="0" w:space="0" w:color="auto"/>
        <w:left w:val="none" w:sz="0" w:space="0" w:color="auto"/>
        <w:bottom w:val="none" w:sz="0" w:space="0" w:color="auto"/>
        <w:right w:val="none" w:sz="0" w:space="0" w:color="auto"/>
      </w:divBdr>
    </w:div>
    <w:div w:id="907806247">
      <w:bodyDiv w:val="1"/>
      <w:marLeft w:val="0"/>
      <w:marRight w:val="0"/>
      <w:marTop w:val="0"/>
      <w:marBottom w:val="0"/>
      <w:divBdr>
        <w:top w:val="none" w:sz="0" w:space="0" w:color="auto"/>
        <w:left w:val="none" w:sz="0" w:space="0" w:color="auto"/>
        <w:bottom w:val="none" w:sz="0" w:space="0" w:color="auto"/>
        <w:right w:val="none" w:sz="0" w:space="0" w:color="auto"/>
      </w:divBdr>
    </w:div>
    <w:div w:id="918028402">
      <w:bodyDiv w:val="1"/>
      <w:marLeft w:val="0"/>
      <w:marRight w:val="0"/>
      <w:marTop w:val="0"/>
      <w:marBottom w:val="0"/>
      <w:divBdr>
        <w:top w:val="none" w:sz="0" w:space="0" w:color="auto"/>
        <w:left w:val="none" w:sz="0" w:space="0" w:color="auto"/>
        <w:bottom w:val="none" w:sz="0" w:space="0" w:color="auto"/>
        <w:right w:val="none" w:sz="0" w:space="0" w:color="auto"/>
      </w:divBdr>
    </w:div>
    <w:div w:id="919144425">
      <w:bodyDiv w:val="1"/>
      <w:marLeft w:val="0"/>
      <w:marRight w:val="0"/>
      <w:marTop w:val="0"/>
      <w:marBottom w:val="0"/>
      <w:divBdr>
        <w:top w:val="none" w:sz="0" w:space="0" w:color="auto"/>
        <w:left w:val="none" w:sz="0" w:space="0" w:color="auto"/>
        <w:bottom w:val="none" w:sz="0" w:space="0" w:color="auto"/>
        <w:right w:val="none" w:sz="0" w:space="0" w:color="auto"/>
      </w:divBdr>
    </w:div>
    <w:div w:id="938676984">
      <w:bodyDiv w:val="1"/>
      <w:marLeft w:val="0"/>
      <w:marRight w:val="0"/>
      <w:marTop w:val="0"/>
      <w:marBottom w:val="0"/>
      <w:divBdr>
        <w:top w:val="none" w:sz="0" w:space="0" w:color="auto"/>
        <w:left w:val="none" w:sz="0" w:space="0" w:color="auto"/>
        <w:bottom w:val="none" w:sz="0" w:space="0" w:color="auto"/>
        <w:right w:val="none" w:sz="0" w:space="0" w:color="auto"/>
      </w:divBdr>
    </w:div>
    <w:div w:id="942886137">
      <w:bodyDiv w:val="1"/>
      <w:marLeft w:val="0"/>
      <w:marRight w:val="0"/>
      <w:marTop w:val="0"/>
      <w:marBottom w:val="0"/>
      <w:divBdr>
        <w:top w:val="none" w:sz="0" w:space="0" w:color="auto"/>
        <w:left w:val="none" w:sz="0" w:space="0" w:color="auto"/>
        <w:bottom w:val="none" w:sz="0" w:space="0" w:color="auto"/>
        <w:right w:val="none" w:sz="0" w:space="0" w:color="auto"/>
      </w:divBdr>
    </w:div>
    <w:div w:id="944768430">
      <w:bodyDiv w:val="1"/>
      <w:marLeft w:val="0"/>
      <w:marRight w:val="0"/>
      <w:marTop w:val="0"/>
      <w:marBottom w:val="0"/>
      <w:divBdr>
        <w:top w:val="none" w:sz="0" w:space="0" w:color="auto"/>
        <w:left w:val="none" w:sz="0" w:space="0" w:color="auto"/>
        <w:bottom w:val="none" w:sz="0" w:space="0" w:color="auto"/>
        <w:right w:val="none" w:sz="0" w:space="0" w:color="auto"/>
      </w:divBdr>
    </w:div>
    <w:div w:id="945580555">
      <w:bodyDiv w:val="1"/>
      <w:marLeft w:val="0"/>
      <w:marRight w:val="0"/>
      <w:marTop w:val="0"/>
      <w:marBottom w:val="0"/>
      <w:divBdr>
        <w:top w:val="none" w:sz="0" w:space="0" w:color="auto"/>
        <w:left w:val="none" w:sz="0" w:space="0" w:color="auto"/>
        <w:bottom w:val="none" w:sz="0" w:space="0" w:color="auto"/>
        <w:right w:val="none" w:sz="0" w:space="0" w:color="auto"/>
      </w:divBdr>
    </w:div>
    <w:div w:id="946622999">
      <w:bodyDiv w:val="1"/>
      <w:marLeft w:val="0"/>
      <w:marRight w:val="0"/>
      <w:marTop w:val="0"/>
      <w:marBottom w:val="0"/>
      <w:divBdr>
        <w:top w:val="none" w:sz="0" w:space="0" w:color="auto"/>
        <w:left w:val="none" w:sz="0" w:space="0" w:color="auto"/>
        <w:bottom w:val="none" w:sz="0" w:space="0" w:color="auto"/>
        <w:right w:val="none" w:sz="0" w:space="0" w:color="auto"/>
      </w:divBdr>
    </w:div>
    <w:div w:id="955987366">
      <w:bodyDiv w:val="1"/>
      <w:marLeft w:val="0"/>
      <w:marRight w:val="0"/>
      <w:marTop w:val="0"/>
      <w:marBottom w:val="0"/>
      <w:divBdr>
        <w:top w:val="none" w:sz="0" w:space="0" w:color="auto"/>
        <w:left w:val="none" w:sz="0" w:space="0" w:color="auto"/>
        <w:bottom w:val="none" w:sz="0" w:space="0" w:color="auto"/>
        <w:right w:val="none" w:sz="0" w:space="0" w:color="auto"/>
      </w:divBdr>
    </w:div>
    <w:div w:id="964775792">
      <w:bodyDiv w:val="1"/>
      <w:marLeft w:val="0"/>
      <w:marRight w:val="0"/>
      <w:marTop w:val="0"/>
      <w:marBottom w:val="0"/>
      <w:divBdr>
        <w:top w:val="none" w:sz="0" w:space="0" w:color="auto"/>
        <w:left w:val="none" w:sz="0" w:space="0" w:color="auto"/>
        <w:bottom w:val="none" w:sz="0" w:space="0" w:color="auto"/>
        <w:right w:val="none" w:sz="0" w:space="0" w:color="auto"/>
      </w:divBdr>
    </w:div>
    <w:div w:id="966198837">
      <w:bodyDiv w:val="1"/>
      <w:marLeft w:val="0"/>
      <w:marRight w:val="0"/>
      <w:marTop w:val="0"/>
      <w:marBottom w:val="0"/>
      <w:divBdr>
        <w:top w:val="none" w:sz="0" w:space="0" w:color="auto"/>
        <w:left w:val="none" w:sz="0" w:space="0" w:color="auto"/>
        <w:bottom w:val="none" w:sz="0" w:space="0" w:color="auto"/>
        <w:right w:val="none" w:sz="0" w:space="0" w:color="auto"/>
      </w:divBdr>
    </w:div>
    <w:div w:id="966740978">
      <w:bodyDiv w:val="1"/>
      <w:marLeft w:val="0"/>
      <w:marRight w:val="0"/>
      <w:marTop w:val="0"/>
      <w:marBottom w:val="0"/>
      <w:divBdr>
        <w:top w:val="none" w:sz="0" w:space="0" w:color="auto"/>
        <w:left w:val="none" w:sz="0" w:space="0" w:color="auto"/>
        <w:bottom w:val="none" w:sz="0" w:space="0" w:color="auto"/>
        <w:right w:val="none" w:sz="0" w:space="0" w:color="auto"/>
      </w:divBdr>
    </w:div>
    <w:div w:id="968130489">
      <w:bodyDiv w:val="1"/>
      <w:marLeft w:val="0"/>
      <w:marRight w:val="0"/>
      <w:marTop w:val="0"/>
      <w:marBottom w:val="0"/>
      <w:divBdr>
        <w:top w:val="none" w:sz="0" w:space="0" w:color="auto"/>
        <w:left w:val="none" w:sz="0" w:space="0" w:color="auto"/>
        <w:bottom w:val="none" w:sz="0" w:space="0" w:color="auto"/>
        <w:right w:val="none" w:sz="0" w:space="0" w:color="auto"/>
      </w:divBdr>
    </w:div>
    <w:div w:id="969437998">
      <w:bodyDiv w:val="1"/>
      <w:marLeft w:val="0"/>
      <w:marRight w:val="0"/>
      <w:marTop w:val="0"/>
      <w:marBottom w:val="0"/>
      <w:divBdr>
        <w:top w:val="none" w:sz="0" w:space="0" w:color="auto"/>
        <w:left w:val="none" w:sz="0" w:space="0" w:color="auto"/>
        <w:bottom w:val="none" w:sz="0" w:space="0" w:color="auto"/>
        <w:right w:val="none" w:sz="0" w:space="0" w:color="auto"/>
      </w:divBdr>
    </w:div>
    <w:div w:id="973825269">
      <w:bodyDiv w:val="1"/>
      <w:marLeft w:val="0"/>
      <w:marRight w:val="0"/>
      <w:marTop w:val="0"/>
      <w:marBottom w:val="0"/>
      <w:divBdr>
        <w:top w:val="none" w:sz="0" w:space="0" w:color="auto"/>
        <w:left w:val="none" w:sz="0" w:space="0" w:color="auto"/>
        <w:bottom w:val="none" w:sz="0" w:space="0" w:color="auto"/>
        <w:right w:val="none" w:sz="0" w:space="0" w:color="auto"/>
      </w:divBdr>
    </w:div>
    <w:div w:id="984316375">
      <w:bodyDiv w:val="1"/>
      <w:marLeft w:val="0"/>
      <w:marRight w:val="0"/>
      <w:marTop w:val="0"/>
      <w:marBottom w:val="0"/>
      <w:divBdr>
        <w:top w:val="none" w:sz="0" w:space="0" w:color="auto"/>
        <w:left w:val="none" w:sz="0" w:space="0" w:color="auto"/>
        <w:bottom w:val="none" w:sz="0" w:space="0" w:color="auto"/>
        <w:right w:val="none" w:sz="0" w:space="0" w:color="auto"/>
      </w:divBdr>
    </w:div>
    <w:div w:id="988438990">
      <w:bodyDiv w:val="1"/>
      <w:marLeft w:val="0"/>
      <w:marRight w:val="0"/>
      <w:marTop w:val="0"/>
      <w:marBottom w:val="0"/>
      <w:divBdr>
        <w:top w:val="none" w:sz="0" w:space="0" w:color="auto"/>
        <w:left w:val="none" w:sz="0" w:space="0" w:color="auto"/>
        <w:bottom w:val="none" w:sz="0" w:space="0" w:color="auto"/>
        <w:right w:val="none" w:sz="0" w:space="0" w:color="auto"/>
      </w:divBdr>
    </w:div>
    <w:div w:id="1001160678">
      <w:bodyDiv w:val="1"/>
      <w:marLeft w:val="0"/>
      <w:marRight w:val="0"/>
      <w:marTop w:val="0"/>
      <w:marBottom w:val="0"/>
      <w:divBdr>
        <w:top w:val="none" w:sz="0" w:space="0" w:color="auto"/>
        <w:left w:val="none" w:sz="0" w:space="0" w:color="auto"/>
        <w:bottom w:val="none" w:sz="0" w:space="0" w:color="auto"/>
        <w:right w:val="none" w:sz="0" w:space="0" w:color="auto"/>
      </w:divBdr>
    </w:div>
    <w:div w:id="1002701786">
      <w:bodyDiv w:val="1"/>
      <w:marLeft w:val="0"/>
      <w:marRight w:val="0"/>
      <w:marTop w:val="0"/>
      <w:marBottom w:val="0"/>
      <w:divBdr>
        <w:top w:val="none" w:sz="0" w:space="0" w:color="auto"/>
        <w:left w:val="none" w:sz="0" w:space="0" w:color="auto"/>
        <w:bottom w:val="none" w:sz="0" w:space="0" w:color="auto"/>
        <w:right w:val="none" w:sz="0" w:space="0" w:color="auto"/>
      </w:divBdr>
    </w:div>
    <w:div w:id="1003433327">
      <w:bodyDiv w:val="1"/>
      <w:marLeft w:val="0"/>
      <w:marRight w:val="0"/>
      <w:marTop w:val="0"/>
      <w:marBottom w:val="0"/>
      <w:divBdr>
        <w:top w:val="none" w:sz="0" w:space="0" w:color="auto"/>
        <w:left w:val="none" w:sz="0" w:space="0" w:color="auto"/>
        <w:bottom w:val="none" w:sz="0" w:space="0" w:color="auto"/>
        <w:right w:val="none" w:sz="0" w:space="0" w:color="auto"/>
      </w:divBdr>
    </w:div>
    <w:div w:id="1007247502">
      <w:bodyDiv w:val="1"/>
      <w:marLeft w:val="0"/>
      <w:marRight w:val="0"/>
      <w:marTop w:val="0"/>
      <w:marBottom w:val="0"/>
      <w:divBdr>
        <w:top w:val="none" w:sz="0" w:space="0" w:color="auto"/>
        <w:left w:val="none" w:sz="0" w:space="0" w:color="auto"/>
        <w:bottom w:val="none" w:sz="0" w:space="0" w:color="auto"/>
        <w:right w:val="none" w:sz="0" w:space="0" w:color="auto"/>
      </w:divBdr>
    </w:div>
    <w:div w:id="1015033577">
      <w:bodyDiv w:val="1"/>
      <w:marLeft w:val="0"/>
      <w:marRight w:val="0"/>
      <w:marTop w:val="0"/>
      <w:marBottom w:val="0"/>
      <w:divBdr>
        <w:top w:val="none" w:sz="0" w:space="0" w:color="auto"/>
        <w:left w:val="none" w:sz="0" w:space="0" w:color="auto"/>
        <w:bottom w:val="none" w:sz="0" w:space="0" w:color="auto"/>
        <w:right w:val="none" w:sz="0" w:space="0" w:color="auto"/>
      </w:divBdr>
    </w:div>
    <w:div w:id="1017275829">
      <w:bodyDiv w:val="1"/>
      <w:marLeft w:val="0"/>
      <w:marRight w:val="0"/>
      <w:marTop w:val="0"/>
      <w:marBottom w:val="0"/>
      <w:divBdr>
        <w:top w:val="none" w:sz="0" w:space="0" w:color="auto"/>
        <w:left w:val="none" w:sz="0" w:space="0" w:color="auto"/>
        <w:bottom w:val="none" w:sz="0" w:space="0" w:color="auto"/>
        <w:right w:val="none" w:sz="0" w:space="0" w:color="auto"/>
      </w:divBdr>
    </w:div>
    <w:div w:id="1021274982">
      <w:bodyDiv w:val="1"/>
      <w:marLeft w:val="0"/>
      <w:marRight w:val="0"/>
      <w:marTop w:val="0"/>
      <w:marBottom w:val="0"/>
      <w:divBdr>
        <w:top w:val="none" w:sz="0" w:space="0" w:color="auto"/>
        <w:left w:val="none" w:sz="0" w:space="0" w:color="auto"/>
        <w:bottom w:val="none" w:sz="0" w:space="0" w:color="auto"/>
        <w:right w:val="none" w:sz="0" w:space="0" w:color="auto"/>
      </w:divBdr>
    </w:div>
    <w:div w:id="1027028957">
      <w:bodyDiv w:val="1"/>
      <w:marLeft w:val="0"/>
      <w:marRight w:val="0"/>
      <w:marTop w:val="0"/>
      <w:marBottom w:val="0"/>
      <w:divBdr>
        <w:top w:val="none" w:sz="0" w:space="0" w:color="auto"/>
        <w:left w:val="none" w:sz="0" w:space="0" w:color="auto"/>
        <w:bottom w:val="none" w:sz="0" w:space="0" w:color="auto"/>
        <w:right w:val="none" w:sz="0" w:space="0" w:color="auto"/>
      </w:divBdr>
    </w:div>
    <w:div w:id="1027680737">
      <w:bodyDiv w:val="1"/>
      <w:marLeft w:val="0"/>
      <w:marRight w:val="0"/>
      <w:marTop w:val="0"/>
      <w:marBottom w:val="0"/>
      <w:divBdr>
        <w:top w:val="none" w:sz="0" w:space="0" w:color="auto"/>
        <w:left w:val="none" w:sz="0" w:space="0" w:color="auto"/>
        <w:bottom w:val="none" w:sz="0" w:space="0" w:color="auto"/>
        <w:right w:val="none" w:sz="0" w:space="0" w:color="auto"/>
      </w:divBdr>
    </w:div>
    <w:div w:id="1029453123">
      <w:bodyDiv w:val="1"/>
      <w:marLeft w:val="0"/>
      <w:marRight w:val="0"/>
      <w:marTop w:val="0"/>
      <w:marBottom w:val="0"/>
      <w:divBdr>
        <w:top w:val="none" w:sz="0" w:space="0" w:color="auto"/>
        <w:left w:val="none" w:sz="0" w:space="0" w:color="auto"/>
        <w:bottom w:val="none" w:sz="0" w:space="0" w:color="auto"/>
        <w:right w:val="none" w:sz="0" w:space="0" w:color="auto"/>
      </w:divBdr>
    </w:div>
    <w:div w:id="1035500952">
      <w:bodyDiv w:val="1"/>
      <w:marLeft w:val="0"/>
      <w:marRight w:val="0"/>
      <w:marTop w:val="0"/>
      <w:marBottom w:val="0"/>
      <w:divBdr>
        <w:top w:val="none" w:sz="0" w:space="0" w:color="auto"/>
        <w:left w:val="none" w:sz="0" w:space="0" w:color="auto"/>
        <w:bottom w:val="none" w:sz="0" w:space="0" w:color="auto"/>
        <w:right w:val="none" w:sz="0" w:space="0" w:color="auto"/>
      </w:divBdr>
    </w:div>
    <w:div w:id="1062942162">
      <w:bodyDiv w:val="1"/>
      <w:marLeft w:val="0"/>
      <w:marRight w:val="0"/>
      <w:marTop w:val="0"/>
      <w:marBottom w:val="0"/>
      <w:divBdr>
        <w:top w:val="none" w:sz="0" w:space="0" w:color="auto"/>
        <w:left w:val="none" w:sz="0" w:space="0" w:color="auto"/>
        <w:bottom w:val="none" w:sz="0" w:space="0" w:color="auto"/>
        <w:right w:val="none" w:sz="0" w:space="0" w:color="auto"/>
      </w:divBdr>
    </w:div>
    <w:div w:id="1066802935">
      <w:bodyDiv w:val="1"/>
      <w:marLeft w:val="0"/>
      <w:marRight w:val="0"/>
      <w:marTop w:val="0"/>
      <w:marBottom w:val="0"/>
      <w:divBdr>
        <w:top w:val="none" w:sz="0" w:space="0" w:color="auto"/>
        <w:left w:val="none" w:sz="0" w:space="0" w:color="auto"/>
        <w:bottom w:val="none" w:sz="0" w:space="0" w:color="auto"/>
        <w:right w:val="none" w:sz="0" w:space="0" w:color="auto"/>
      </w:divBdr>
    </w:div>
    <w:div w:id="1073237785">
      <w:bodyDiv w:val="1"/>
      <w:marLeft w:val="0"/>
      <w:marRight w:val="0"/>
      <w:marTop w:val="0"/>
      <w:marBottom w:val="0"/>
      <w:divBdr>
        <w:top w:val="none" w:sz="0" w:space="0" w:color="auto"/>
        <w:left w:val="none" w:sz="0" w:space="0" w:color="auto"/>
        <w:bottom w:val="none" w:sz="0" w:space="0" w:color="auto"/>
        <w:right w:val="none" w:sz="0" w:space="0" w:color="auto"/>
      </w:divBdr>
    </w:div>
    <w:div w:id="1087457882">
      <w:bodyDiv w:val="1"/>
      <w:marLeft w:val="0"/>
      <w:marRight w:val="0"/>
      <w:marTop w:val="0"/>
      <w:marBottom w:val="0"/>
      <w:divBdr>
        <w:top w:val="none" w:sz="0" w:space="0" w:color="auto"/>
        <w:left w:val="none" w:sz="0" w:space="0" w:color="auto"/>
        <w:bottom w:val="none" w:sz="0" w:space="0" w:color="auto"/>
        <w:right w:val="none" w:sz="0" w:space="0" w:color="auto"/>
      </w:divBdr>
    </w:div>
    <w:div w:id="1108113758">
      <w:bodyDiv w:val="1"/>
      <w:marLeft w:val="0"/>
      <w:marRight w:val="0"/>
      <w:marTop w:val="0"/>
      <w:marBottom w:val="0"/>
      <w:divBdr>
        <w:top w:val="none" w:sz="0" w:space="0" w:color="auto"/>
        <w:left w:val="none" w:sz="0" w:space="0" w:color="auto"/>
        <w:bottom w:val="none" w:sz="0" w:space="0" w:color="auto"/>
        <w:right w:val="none" w:sz="0" w:space="0" w:color="auto"/>
      </w:divBdr>
    </w:div>
    <w:div w:id="1109855382">
      <w:bodyDiv w:val="1"/>
      <w:marLeft w:val="0"/>
      <w:marRight w:val="0"/>
      <w:marTop w:val="0"/>
      <w:marBottom w:val="0"/>
      <w:divBdr>
        <w:top w:val="none" w:sz="0" w:space="0" w:color="auto"/>
        <w:left w:val="none" w:sz="0" w:space="0" w:color="auto"/>
        <w:bottom w:val="none" w:sz="0" w:space="0" w:color="auto"/>
        <w:right w:val="none" w:sz="0" w:space="0" w:color="auto"/>
      </w:divBdr>
    </w:div>
    <w:div w:id="1126923356">
      <w:bodyDiv w:val="1"/>
      <w:marLeft w:val="0"/>
      <w:marRight w:val="0"/>
      <w:marTop w:val="0"/>
      <w:marBottom w:val="0"/>
      <w:divBdr>
        <w:top w:val="none" w:sz="0" w:space="0" w:color="auto"/>
        <w:left w:val="none" w:sz="0" w:space="0" w:color="auto"/>
        <w:bottom w:val="none" w:sz="0" w:space="0" w:color="auto"/>
        <w:right w:val="none" w:sz="0" w:space="0" w:color="auto"/>
      </w:divBdr>
    </w:div>
    <w:div w:id="1127627193">
      <w:bodyDiv w:val="1"/>
      <w:marLeft w:val="0"/>
      <w:marRight w:val="0"/>
      <w:marTop w:val="0"/>
      <w:marBottom w:val="0"/>
      <w:divBdr>
        <w:top w:val="none" w:sz="0" w:space="0" w:color="auto"/>
        <w:left w:val="none" w:sz="0" w:space="0" w:color="auto"/>
        <w:bottom w:val="none" w:sz="0" w:space="0" w:color="auto"/>
        <w:right w:val="none" w:sz="0" w:space="0" w:color="auto"/>
      </w:divBdr>
    </w:div>
    <w:div w:id="1133214736">
      <w:bodyDiv w:val="1"/>
      <w:marLeft w:val="0"/>
      <w:marRight w:val="0"/>
      <w:marTop w:val="0"/>
      <w:marBottom w:val="0"/>
      <w:divBdr>
        <w:top w:val="none" w:sz="0" w:space="0" w:color="auto"/>
        <w:left w:val="none" w:sz="0" w:space="0" w:color="auto"/>
        <w:bottom w:val="none" w:sz="0" w:space="0" w:color="auto"/>
        <w:right w:val="none" w:sz="0" w:space="0" w:color="auto"/>
      </w:divBdr>
    </w:div>
    <w:div w:id="1137067801">
      <w:bodyDiv w:val="1"/>
      <w:marLeft w:val="0"/>
      <w:marRight w:val="0"/>
      <w:marTop w:val="0"/>
      <w:marBottom w:val="0"/>
      <w:divBdr>
        <w:top w:val="none" w:sz="0" w:space="0" w:color="auto"/>
        <w:left w:val="none" w:sz="0" w:space="0" w:color="auto"/>
        <w:bottom w:val="none" w:sz="0" w:space="0" w:color="auto"/>
        <w:right w:val="none" w:sz="0" w:space="0" w:color="auto"/>
      </w:divBdr>
    </w:div>
    <w:div w:id="1139228538">
      <w:bodyDiv w:val="1"/>
      <w:marLeft w:val="0"/>
      <w:marRight w:val="0"/>
      <w:marTop w:val="0"/>
      <w:marBottom w:val="0"/>
      <w:divBdr>
        <w:top w:val="none" w:sz="0" w:space="0" w:color="auto"/>
        <w:left w:val="none" w:sz="0" w:space="0" w:color="auto"/>
        <w:bottom w:val="none" w:sz="0" w:space="0" w:color="auto"/>
        <w:right w:val="none" w:sz="0" w:space="0" w:color="auto"/>
      </w:divBdr>
    </w:div>
    <w:div w:id="1141997363">
      <w:bodyDiv w:val="1"/>
      <w:marLeft w:val="0"/>
      <w:marRight w:val="0"/>
      <w:marTop w:val="0"/>
      <w:marBottom w:val="0"/>
      <w:divBdr>
        <w:top w:val="none" w:sz="0" w:space="0" w:color="auto"/>
        <w:left w:val="none" w:sz="0" w:space="0" w:color="auto"/>
        <w:bottom w:val="none" w:sz="0" w:space="0" w:color="auto"/>
        <w:right w:val="none" w:sz="0" w:space="0" w:color="auto"/>
      </w:divBdr>
    </w:div>
    <w:div w:id="1142503363">
      <w:bodyDiv w:val="1"/>
      <w:marLeft w:val="0"/>
      <w:marRight w:val="0"/>
      <w:marTop w:val="0"/>
      <w:marBottom w:val="0"/>
      <w:divBdr>
        <w:top w:val="none" w:sz="0" w:space="0" w:color="auto"/>
        <w:left w:val="none" w:sz="0" w:space="0" w:color="auto"/>
        <w:bottom w:val="none" w:sz="0" w:space="0" w:color="auto"/>
        <w:right w:val="none" w:sz="0" w:space="0" w:color="auto"/>
      </w:divBdr>
    </w:div>
    <w:div w:id="1144810272">
      <w:bodyDiv w:val="1"/>
      <w:marLeft w:val="0"/>
      <w:marRight w:val="0"/>
      <w:marTop w:val="0"/>
      <w:marBottom w:val="0"/>
      <w:divBdr>
        <w:top w:val="none" w:sz="0" w:space="0" w:color="auto"/>
        <w:left w:val="none" w:sz="0" w:space="0" w:color="auto"/>
        <w:bottom w:val="none" w:sz="0" w:space="0" w:color="auto"/>
        <w:right w:val="none" w:sz="0" w:space="0" w:color="auto"/>
      </w:divBdr>
    </w:div>
    <w:div w:id="1151482979">
      <w:bodyDiv w:val="1"/>
      <w:marLeft w:val="0"/>
      <w:marRight w:val="0"/>
      <w:marTop w:val="0"/>
      <w:marBottom w:val="0"/>
      <w:divBdr>
        <w:top w:val="none" w:sz="0" w:space="0" w:color="auto"/>
        <w:left w:val="none" w:sz="0" w:space="0" w:color="auto"/>
        <w:bottom w:val="none" w:sz="0" w:space="0" w:color="auto"/>
        <w:right w:val="none" w:sz="0" w:space="0" w:color="auto"/>
      </w:divBdr>
    </w:div>
    <w:div w:id="1158301582">
      <w:bodyDiv w:val="1"/>
      <w:marLeft w:val="0"/>
      <w:marRight w:val="0"/>
      <w:marTop w:val="0"/>
      <w:marBottom w:val="0"/>
      <w:divBdr>
        <w:top w:val="none" w:sz="0" w:space="0" w:color="auto"/>
        <w:left w:val="none" w:sz="0" w:space="0" w:color="auto"/>
        <w:bottom w:val="none" w:sz="0" w:space="0" w:color="auto"/>
        <w:right w:val="none" w:sz="0" w:space="0" w:color="auto"/>
      </w:divBdr>
    </w:div>
    <w:div w:id="1162895946">
      <w:bodyDiv w:val="1"/>
      <w:marLeft w:val="0"/>
      <w:marRight w:val="0"/>
      <w:marTop w:val="0"/>
      <w:marBottom w:val="0"/>
      <w:divBdr>
        <w:top w:val="none" w:sz="0" w:space="0" w:color="auto"/>
        <w:left w:val="none" w:sz="0" w:space="0" w:color="auto"/>
        <w:bottom w:val="none" w:sz="0" w:space="0" w:color="auto"/>
        <w:right w:val="none" w:sz="0" w:space="0" w:color="auto"/>
      </w:divBdr>
    </w:div>
    <w:div w:id="1164541354">
      <w:bodyDiv w:val="1"/>
      <w:marLeft w:val="0"/>
      <w:marRight w:val="0"/>
      <w:marTop w:val="0"/>
      <w:marBottom w:val="0"/>
      <w:divBdr>
        <w:top w:val="none" w:sz="0" w:space="0" w:color="auto"/>
        <w:left w:val="none" w:sz="0" w:space="0" w:color="auto"/>
        <w:bottom w:val="none" w:sz="0" w:space="0" w:color="auto"/>
        <w:right w:val="none" w:sz="0" w:space="0" w:color="auto"/>
      </w:divBdr>
    </w:div>
    <w:div w:id="1164976706">
      <w:bodyDiv w:val="1"/>
      <w:marLeft w:val="0"/>
      <w:marRight w:val="0"/>
      <w:marTop w:val="0"/>
      <w:marBottom w:val="0"/>
      <w:divBdr>
        <w:top w:val="none" w:sz="0" w:space="0" w:color="auto"/>
        <w:left w:val="none" w:sz="0" w:space="0" w:color="auto"/>
        <w:bottom w:val="none" w:sz="0" w:space="0" w:color="auto"/>
        <w:right w:val="none" w:sz="0" w:space="0" w:color="auto"/>
      </w:divBdr>
    </w:div>
    <w:div w:id="1172834911">
      <w:bodyDiv w:val="1"/>
      <w:marLeft w:val="0"/>
      <w:marRight w:val="0"/>
      <w:marTop w:val="0"/>
      <w:marBottom w:val="0"/>
      <w:divBdr>
        <w:top w:val="none" w:sz="0" w:space="0" w:color="auto"/>
        <w:left w:val="none" w:sz="0" w:space="0" w:color="auto"/>
        <w:bottom w:val="none" w:sz="0" w:space="0" w:color="auto"/>
        <w:right w:val="none" w:sz="0" w:space="0" w:color="auto"/>
      </w:divBdr>
    </w:div>
    <w:div w:id="1175730453">
      <w:bodyDiv w:val="1"/>
      <w:marLeft w:val="0"/>
      <w:marRight w:val="0"/>
      <w:marTop w:val="0"/>
      <w:marBottom w:val="0"/>
      <w:divBdr>
        <w:top w:val="none" w:sz="0" w:space="0" w:color="auto"/>
        <w:left w:val="none" w:sz="0" w:space="0" w:color="auto"/>
        <w:bottom w:val="none" w:sz="0" w:space="0" w:color="auto"/>
        <w:right w:val="none" w:sz="0" w:space="0" w:color="auto"/>
      </w:divBdr>
    </w:div>
    <w:div w:id="1184973597">
      <w:bodyDiv w:val="1"/>
      <w:marLeft w:val="0"/>
      <w:marRight w:val="0"/>
      <w:marTop w:val="0"/>
      <w:marBottom w:val="0"/>
      <w:divBdr>
        <w:top w:val="none" w:sz="0" w:space="0" w:color="auto"/>
        <w:left w:val="none" w:sz="0" w:space="0" w:color="auto"/>
        <w:bottom w:val="none" w:sz="0" w:space="0" w:color="auto"/>
        <w:right w:val="none" w:sz="0" w:space="0" w:color="auto"/>
      </w:divBdr>
    </w:div>
    <w:div w:id="1194466703">
      <w:bodyDiv w:val="1"/>
      <w:marLeft w:val="0"/>
      <w:marRight w:val="0"/>
      <w:marTop w:val="0"/>
      <w:marBottom w:val="0"/>
      <w:divBdr>
        <w:top w:val="none" w:sz="0" w:space="0" w:color="auto"/>
        <w:left w:val="none" w:sz="0" w:space="0" w:color="auto"/>
        <w:bottom w:val="none" w:sz="0" w:space="0" w:color="auto"/>
        <w:right w:val="none" w:sz="0" w:space="0" w:color="auto"/>
      </w:divBdr>
    </w:div>
    <w:div w:id="1195534327">
      <w:bodyDiv w:val="1"/>
      <w:marLeft w:val="0"/>
      <w:marRight w:val="0"/>
      <w:marTop w:val="0"/>
      <w:marBottom w:val="0"/>
      <w:divBdr>
        <w:top w:val="none" w:sz="0" w:space="0" w:color="auto"/>
        <w:left w:val="none" w:sz="0" w:space="0" w:color="auto"/>
        <w:bottom w:val="none" w:sz="0" w:space="0" w:color="auto"/>
        <w:right w:val="none" w:sz="0" w:space="0" w:color="auto"/>
      </w:divBdr>
    </w:div>
    <w:div w:id="1195774590">
      <w:bodyDiv w:val="1"/>
      <w:marLeft w:val="0"/>
      <w:marRight w:val="0"/>
      <w:marTop w:val="0"/>
      <w:marBottom w:val="0"/>
      <w:divBdr>
        <w:top w:val="none" w:sz="0" w:space="0" w:color="auto"/>
        <w:left w:val="none" w:sz="0" w:space="0" w:color="auto"/>
        <w:bottom w:val="none" w:sz="0" w:space="0" w:color="auto"/>
        <w:right w:val="none" w:sz="0" w:space="0" w:color="auto"/>
      </w:divBdr>
    </w:div>
    <w:div w:id="1196457164">
      <w:bodyDiv w:val="1"/>
      <w:marLeft w:val="0"/>
      <w:marRight w:val="0"/>
      <w:marTop w:val="0"/>
      <w:marBottom w:val="0"/>
      <w:divBdr>
        <w:top w:val="none" w:sz="0" w:space="0" w:color="auto"/>
        <w:left w:val="none" w:sz="0" w:space="0" w:color="auto"/>
        <w:bottom w:val="none" w:sz="0" w:space="0" w:color="auto"/>
        <w:right w:val="none" w:sz="0" w:space="0" w:color="auto"/>
      </w:divBdr>
    </w:div>
    <w:div w:id="1197891335">
      <w:bodyDiv w:val="1"/>
      <w:marLeft w:val="0"/>
      <w:marRight w:val="0"/>
      <w:marTop w:val="0"/>
      <w:marBottom w:val="0"/>
      <w:divBdr>
        <w:top w:val="none" w:sz="0" w:space="0" w:color="auto"/>
        <w:left w:val="none" w:sz="0" w:space="0" w:color="auto"/>
        <w:bottom w:val="none" w:sz="0" w:space="0" w:color="auto"/>
        <w:right w:val="none" w:sz="0" w:space="0" w:color="auto"/>
      </w:divBdr>
    </w:div>
    <w:div w:id="1203249155">
      <w:bodyDiv w:val="1"/>
      <w:marLeft w:val="0"/>
      <w:marRight w:val="0"/>
      <w:marTop w:val="0"/>
      <w:marBottom w:val="0"/>
      <w:divBdr>
        <w:top w:val="none" w:sz="0" w:space="0" w:color="auto"/>
        <w:left w:val="none" w:sz="0" w:space="0" w:color="auto"/>
        <w:bottom w:val="none" w:sz="0" w:space="0" w:color="auto"/>
        <w:right w:val="none" w:sz="0" w:space="0" w:color="auto"/>
      </w:divBdr>
    </w:div>
    <w:div w:id="1204367637">
      <w:bodyDiv w:val="1"/>
      <w:marLeft w:val="0"/>
      <w:marRight w:val="0"/>
      <w:marTop w:val="0"/>
      <w:marBottom w:val="0"/>
      <w:divBdr>
        <w:top w:val="none" w:sz="0" w:space="0" w:color="auto"/>
        <w:left w:val="none" w:sz="0" w:space="0" w:color="auto"/>
        <w:bottom w:val="none" w:sz="0" w:space="0" w:color="auto"/>
        <w:right w:val="none" w:sz="0" w:space="0" w:color="auto"/>
      </w:divBdr>
    </w:div>
    <w:div w:id="1206718285">
      <w:bodyDiv w:val="1"/>
      <w:marLeft w:val="0"/>
      <w:marRight w:val="0"/>
      <w:marTop w:val="0"/>
      <w:marBottom w:val="0"/>
      <w:divBdr>
        <w:top w:val="none" w:sz="0" w:space="0" w:color="auto"/>
        <w:left w:val="none" w:sz="0" w:space="0" w:color="auto"/>
        <w:bottom w:val="none" w:sz="0" w:space="0" w:color="auto"/>
        <w:right w:val="none" w:sz="0" w:space="0" w:color="auto"/>
      </w:divBdr>
    </w:div>
    <w:div w:id="1209075392">
      <w:bodyDiv w:val="1"/>
      <w:marLeft w:val="0"/>
      <w:marRight w:val="0"/>
      <w:marTop w:val="0"/>
      <w:marBottom w:val="0"/>
      <w:divBdr>
        <w:top w:val="none" w:sz="0" w:space="0" w:color="auto"/>
        <w:left w:val="none" w:sz="0" w:space="0" w:color="auto"/>
        <w:bottom w:val="none" w:sz="0" w:space="0" w:color="auto"/>
        <w:right w:val="none" w:sz="0" w:space="0" w:color="auto"/>
      </w:divBdr>
    </w:div>
    <w:div w:id="1225026870">
      <w:bodyDiv w:val="1"/>
      <w:marLeft w:val="0"/>
      <w:marRight w:val="0"/>
      <w:marTop w:val="0"/>
      <w:marBottom w:val="0"/>
      <w:divBdr>
        <w:top w:val="none" w:sz="0" w:space="0" w:color="auto"/>
        <w:left w:val="none" w:sz="0" w:space="0" w:color="auto"/>
        <w:bottom w:val="none" w:sz="0" w:space="0" w:color="auto"/>
        <w:right w:val="none" w:sz="0" w:space="0" w:color="auto"/>
      </w:divBdr>
    </w:div>
    <w:div w:id="1225406779">
      <w:bodyDiv w:val="1"/>
      <w:marLeft w:val="0"/>
      <w:marRight w:val="0"/>
      <w:marTop w:val="0"/>
      <w:marBottom w:val="0"/>
      <w:divBdr>
        <w:top w:val="none" w:sz="0" w:space="0" w:color="auto"/>
        <w:left w:val="none" w:sz="0" w:space="0" w:color="auto"/>
        <w:bottom w:val="none" w:sz="0" w:space="0" w:color="auto"/>
        <w:right w:val="none" w:sz="0" w:space="0" w:color="auto"/>
      </w:divBdr>
    </w:div>
    <w:div w:id="1229338537">
      <w:bodyDiv w:val="1"/>
      <w:marLeft w:val="0"/>
      <w:marRight w:val="0"/>
      <w:marTop w:val="0"/>
      <w:marBottom w:val="0"/>
      <w:divBdr>
        <w:top w:val="none" w:sz="0" w:space="0" w:color="auto"/>
        <w:left w:val="none" w:sz="0" w:space="0" w:color="auto"/>
        <w:bottom w:val="none" w:sz="0" w:space="0" w:color="auto"/>
        <w:right w:val="none" w:sz="0" w:space="0" w:color="auto"/>
      </w:divBdr>
    </w:div>
    <w:div w:id="1249581496">
      <w:bodyDiv w:val="1"/>
      <w:marLeft w:val="0"/>
      <w:marRight w:val="0"/>
      <w:marTop w:val="0"/>
      <w:marBottom w:val="0"/>
      <w:divBdr>
        <w:top w:val="none" w:sz="0" w:space="0" w:color="auto"/>
        <w:left w:val="none" w:sz="0" w:space="0" w:color="auto"/>
        <w:bottom w:val="none" w:sz="0" w:space="0" w:color="auto"/>
        <w:right w:val="none" w:sz="0" w:space="0" w:color="auto"/>
      </w:divBdr>
    </w:div>
    <w:div w:id="1254898640">
      <w:bodyDiv w:val="1"/>
      <w:marLeft w:val="0"/>
      <w:marRight w:val="0"/>
      <w:marTop w:val="0"/>
      <w:marBottom w:val="0"/>
      <w:divBdr>
        <w:top w:val="none" w:sz="0" w:space="0" w:color="auto"/>
        <w:left w:val="none" w:sz="0" w:space="0" w:color="auto"/>
        <w:bottom w:val="none" w:sz="0" w:space="0" w:color="auto"/>
        <w:right w:val="none" w:sz="0" w:space="0" w:color="auto"/>
      </w:divBdr>
    </w:div>
    <w:div w:id="1255168191">
      <w:bodyDiv w:val="1"/>
      <w:marLeft w:val="0"/>
      <w:marRight w:val="0"/>
      <w:marTop w:val="0"/>
      <w:marBottom w:val="0"/>
      <w:divBdr>
        <w:top w:val="none" w:sz="0" w:space="0" w:color="auto"/>
        <w:left w:val="none" w:sz="0" w:space="0" w:color="auto"/>
        <w:bottom w:val="none" w:sz="0" w:space="0" w:color="auto"/>
        <w:right w:val="none" w:sz="0" w:space="0" w:color="auto"/>
      </w:divBdr>
    </w:div>
    <w:div w:id="1260984275">
      <w:bodyDiv w:val="1"/>
      <w:marLeft w:val="0"/>
      <w:marRight w:val="0"/>
      <w:marTop w:val="0"/>
      <w:marBottom w:val="0"/>
      <w:divBdr>
        <w:top w:val="none" w:sz="0" w:space="0" w:color="auto"/>
        <w:left w:val="none" w:sz="0" w:space="0" w:color="auto"/>
        <w:bottom w:val="none" w:sz="0" w:space="0" w:color="auto"/>
        <w:right w:val="none" w:sz="0" w:space="0" w:color="auto"/>
      </w:divBdr>
    </w:div>
    <w:div w:id="1262302239">
      <w:bodyDiv w:val="1"/>
      <w:marLeft w:val="0"/>
      <w:marRight w:val="0"/>
      <w:marTop w:val="0"/>
      <w:marBottom w:val="0"/>
      <w:divBdr>
        <w:top w:val="none" w:sz="0" w:space="0" w:color="auto"/>
        <w:left w:val="none" w:sz="0" w:space="0" w:color="auto"/>
        <w:bottom w:val="none" w:sz="0" w:space="0" w:color="auto"/>
        <w:right w:val="none" w:sz="0" w:space="0" w:color="auto"/>
      </w:divBdr>
    </w:div>
    <w:div w:id="1265304880">
      <w:bodyDiv w:val="1"/>
      <w:marLeft w:val="0"/>
      <w:marRight w:val="0"/>
      <w:marTop w:val="0"/>
      <w:marBottom w:val="0"/>
      <w:divBdr>
        <w:top w:val="none" w:sz="0" w:space="0" w:color="auto"/>
        <w:left w:val="none" w:sz="0" w:space="0" w:color="auto"/>
        <w:bottom w:val="none" w:sz="0" w:space="0" w:color="auto"/>
        <w:right w:val="none" w:sz="0" w:space="0" w:color="auto"/>
      </w:divBdr>
    </w:div>
    <w:div w:id="1266495815">
      <w:bodyDiv w:val="1"/>
      <w:marLeft w:val="0"/>
      <w:marRight w:val="0"/>
      <w:marTop w:val="0"/>
      <w:marBottom w:val="0"/>
      <w:divBdr>
        <w:top w:val="none" w:sz="0" w:space="0" w:color="auto"/>
        <w:left w:val="none" w:sz="0" w:space="0" w:color="auto"/>
        <w:bottom w:val="none" w:sz="0" w:space="0" w:color="auto"/>
        <w:right w:val="none" w:sz="0" w:space="0" w:color="auto"/>
      </w:divBdr>
    </w:div>
    <w:div w:id="1272665558">
      <w:bodyDiv w:val="1"/>
      <w:marLeft w:val="0"/>
      <w:marRight w:val="0"/>
      <w:marTop w:val="0"/>
      <w:marBottom w:val="0"/>
      <w:divBdr>
        <w:top w:val="none" w:sz="0" w:space="0" w:color="auto"/>
        <w:left w:val="none" w:sz="0" w:space="0" w:color="auto"/>
        <w:bottom w:val="none" w:sz="0" w:space="0" w:color="auto"/>
        <w:right w:val="none" w:sz="0" w:space="0" w:color="auto"/>
      </w:divBdr>
    </w:div>
    <w:div w:id="1274289544">
      <w:bodyDiv w:val="1"/>
      <w:marLeft w:val="0"/>
      <w:marRight w:val="0"/>
      <w:marTop w:val="0"/>
      <w:marBottom w:val="0"/>
      <w:divBdr>
        <w:top w:val="none" w:sz="0" w:space="0" w:color="auto"/>
        <w:left w:val="none" w:sz="0" w:space="0" w:color="auto"/>
        <w:bottom w:val="none" w:sz="0" w:space="0" w:color="auto"/>
        <w:right w:val="none" w:sz="0" w:space="0" w:color="auto"/>
      </w:divBdr>
    </w:div>
    <w:div w:id="1276791426">
      <w:bodyDiv w:val="1"/>
      <w:marLeft w:val="0"/>
      <w:marRight w:val="0"/>
      <w:marTop w:val="0"/>
      <w:marBottom w:val="0"/>
      <w:divBdr>
        <w:top w:val="none" w:sz="0" w:space="0" w:color="auto"/>
        <w:left w:val="none" w:sz="0" w:space="0" w:color="auto"/>
        <w:bottom w:val="none" w:sz="0" w:space="0" w:color="auto"/>
        <w:right w:val="none" w:sz="0" w:space="0" w:color="auto"/>
      </w:divBdr>
    </w:div>
    <w:div w:id="1277057231">
      <w:bodyDiv w:val="1"/>
      <w:marLeft w:val="0"/>
      <w:marRight w:val="0"/>
      <w:marTop w:val="0"/>
      <w:marBottom w:val="0"/>
      <w:divBdr>
        <w:top w:val="none" w:sz="0" w:space="0" w:color="auto"/>
        <w:left w:val="none" w:sz="0" w:space="0" w:color="auto"/>
        <w:bottom w:val="none" w:sz="0" w:space="0" w:color="auto"/>
        <w:right w:val="none" w:sz="0" w:space="0" w:color="auto"/>
      </w:divBdr>
    </w:div>
    <w:div w:id="1278296101">
      <w:bodyDiv w:val="1"/>
      <w:marLeft w:val="0"/>
      <w:marRight w:val="0"/>
      <w:marTop w:val="0"/>
      <w:marBottom w:val="0"/>
      <w:divBdr>
        <w:top w:val="none" w:sz="0" w:space="0" w:color="auto"/>
        <w:left w:val="none" w:sz="0" w:space="0" w:color="auto"/>
        <w:bottom w:val="none" w:sz="0" w:space="0" w:color="auto"/>
        <w:right w:val="none" w:sz="0" w:space="0" w:color="auto"/>
      </w:divBdr>
    </w:div>
    <w:div w:id="1281496223">
      <w:bodyDiv w:val="1"/>
      <w:marLeft w:val="0"/>
      <w:marRight w:val="0"/>
      <w:marTop w:val="0"/>
      <w:marBottom w:val="0"/>
      <w:divBdr>
        <w:top w:val="none" w:sz="0" w:space="0" w:color="auto"/>
        <w:left w:val="none" w:sz="0" w:space="0" w:color="auto"/>
        <w:bottom w:val="none" w:sz="0" w:space="0" w:color="auto"/>
        <w:right w:val="none" w:sz="0" w:space="0" w:color="auto"/>
      </w:divBdr>
    </w:div>
    <w:div w:id="1287661374">
      <w:bodyDiv w:val="1"/>
      <w:marLeft w:val="0"/>
      <w:marRight w:val="0"/>
      <w:marTop w:val="0"/>
      <w:marBottom w:val="0"/>
      <w:divBdr>
        <w:top w:val="none" w:sz="0" w:space="0" w:color="auto"/>
        <w:left w:val="none" w:sz="0" w:space="0" w:color="auto"/>
        <w:bottom w:val="none" w:sz="0" w:space="0" w:color="auto"/>
        <w:right w:val="none" w:sz="0" w:space="0" w:color="auto"/>
      </w:divBdr>
    </w:div>
    <w:div w:id="1288774042">
      <w:bodyDiv w:val="1"/>
      <w:marLeft w:val="0"/>
      <w:marRight w:val="0"/>
      <w:marTop w:val="0"/>
      <w:marBottom w:val="0"/>
      <w:divBdr>
        <w:top w:val="none" w:sz="0" w:space="0" w:color="auto"/>
        <w:left w:val="none" w:sz="0" w:space="0" w:color="auto"/>
        <w:bottom w:val="none" w:sz="0" w:space="0" w:color="auto"/>
        <w:right w:val="none" w:sz="0" w:space="0" w:color="auto"/>
      </w:divBdr>
    </w:div>
    <w:div w:id="1289968429">
      <w:bodyDiv w:val="1"/>
      <w:marLeft w:val="0"/>
      <w:marRight w:val="0"/>
      <w:marTop w:val="0"/>
      <w:marBottom w:val="0"/>
      <w:divBdr>
        <w:top w:val="none" w:sz="0" w:space="0" w:color="auto"/>
        <w:left w:val="none" w:sz="0" w:space="0" w:color="auto"/>
        <w:bottom w:val="none" w:sz="0" w:space="0" w:color="auto"/>
        <w:right w:val="none" w:sz="0" w:space="0" w:color="auto"/>
      </w:divBdr>
    </w:div>
    <w:div w:id="1291857745">
      <w:bodyDiv w:val="1"/>
      <w:marLeft w:val="0"/>
      <w:marRight w:val="0"/>
      <w:marTop w:val="0"/>
      <w:marBottom w:val="0"/>
      <w:divBdr>
        <w:top w:val="none" w:sz="0" w:space="0" w:color="auto"/>
        <w:left w:val="none" w:sz="0" w:space="0" w:color="auto"/>
        <w:bottom w:val="none" w:sz="0" w:space="0" w:color="auto"/>
        <w:right w:val="none" w:sz="0" w:space="0" w:color="auto"/>
      </w:divBdr>
    </w:div>
    <w:div w:id="1300451986">
      <w:bodyDiv w:val="1"/>
      <w:marLeft w:val="0"/>
      <w:marRight w:val="0"/>
      <w:marTop w:val="0"/>
      <w:marBottom w:val="0"/>
      <w:divBdr>
        <w:top w:val="none" w:sz="0" w:space="0" w:color="auto"/>
        <w:left w:val="none" w:sz="0" w:space="0" w:color="auto"/>
        <w:bottom w:val="none" w:sz="0" w:space="0" w:color="auto"/>
        <w:right w:val="none" w:sz="0" w:space="0" w:color="auto"/>
      </w:divBdr>
    </w:div>
    <w:div w:id="1306007983">
      <w:bodyDiv w:val="1"/>
      <w:marLeft w:val="0"/>
      <w:marRight w:val="0"/>
      <w:marTop w:val="0"/>
      <w:marBottom w:val="0"/>
      <w:divBdr>
        <w:top w:val="none" w:sz="0" w:space="0" w:color="auto"/>
        <w:left w:val="none" w:sz="0" w:space="0" w:color="auto"/>
        <w:bottom w:val="none" w:sz="0" w:space="0" w:color="auto"/>
        <w:right w:val="none" w:sz="0" w:space="0" w:color="auto"/>
      </w:divBdr>
    </w:div>
    <w:div w:id="1306088519">
      <w:bodyDiv w:val="1"/>
      <w:marLeft w:val="0"/>
      <w:marRight w:val="0"/>
      <w:marTop w:val="0"/>
      <w:marBottom w:val="0"/>
      <w:divBdr>
        <w:top w:val="none" w:sz="0" w:space="0" w:color="auto"/>
        <w:left w:val="none" w:sz="0" w:space="0" w:color="auto"/>
        <w:bottom w:val="none" w:sz="0" w:space="0" w:color="auto"/>
        <w:right w:val="none" w:sz="0" w:space="0" w:color="auto"/>
      </w:divBdr>
    </w:div>
    <w:div w:id="1315060945">
      <w:bodyDiv w:val="1"/>
      <w:marLeft w:val="0"/>
      <w:marRight w:val="0"/>
      <w:marTop w:val="0"/>
      <w:marBottom w:val="0"/>
      <w:divBdr>
        <w:top w:val="none" w:sz="0" w:space="0" w:color="auto"/>
        <w:left w:val="none" w:sz="0" w:space="0" w:color="auto"/>
        <w:bottom w:val="none" w:sz="0" w:space="0" w:color="auto"/>
        <w:right w:val="none" w:sz="0" w:space="0" w:color="auto"/>
      </w:divBdr>
    </w:div>
    <w:div w:id="1319504322">
      <w:bodyDiv w:val="1"/>
      <w:marLeft w:val="0"/>
      <w:marRight w:val="0"/>
      <w:marTop w:val="0"/>
      <w:marBottom w:val="0"/>
      <w:divBdr>
        <w:top w:val="none" w:sz="0" w:space="0" w:color="auto"/>
        <w:left w:val="none" w:sz="0" w:space="0" w:color="auto"/>
        <w:bottom w:val="none" w:sz="0" w:space="0" w:color="auto"/>
        <w:right w:val="none" w:sz="0" w:space="0" w:color="auto"/>
      </w:divBdr>
    </w:div>
    <w:div w:id="1320889256">
      <w:bodyDiv w:val="1"/>
      <w:marLeft w:val="0"/>
      <w:marRight w:val="0"/>
      <w:marTop w:val="0"/>
      <w:marBottom w:val="0"/>
      <w:divBdr>
        <w:top w:val="none" w:sz="0" w:space="0" w:color="auto"/>
        <w:left w:val="none" w:sz="0" w:space="0" w:color="auto"/>
        <w:bottom w:val="none" w:sz="0" w:space="0" w:color="auto"/>
        <w:right w:val="none" w:sz="0" w:space="0" w:color="auto"/>
      </w:divBdr>
    </w:div>
    <w:div w:id="1326130131">
      <w:bodyDiv w:val="1"/>
      <w:marLeft w:val="0"/>
      <w:marRight w:val="0"/>
      <w:marTop w:val="0"/>
      <w:marBottom w:val="0"/>
      <w:divBdr>
        <w:top w:val="none" w:sz="0" w:space="0" w:color="auto"/>
        <w:left w:val="none" w:sz="0" w:space="0" w:color="auto"/>
        <w:bottom w:val="none" w:sz="0" w:space="0" w:color="auto"/>
        <w:right w:val="none" w:sz="0" w:space="0" w:color="auto"/>
      </w:divBdr>
    </w:div>
    <w:div w:id="1333416159">
      <w:bodyDiv w:val="1"/>
      <w:marLeft w:val="0"/>
      <w:marRight w:val="0"/>
      <w:marTop w:val="0"/>
      <w:marBottom w:val="0"/>
      <w:divBdr>
        <w:top w:val="none" w:sz="0" w:space="0" w:color="auto"/>
        <w:left w:val="none" w:sz="0" w:space="0" w:color="auto"/>
        <w:bottom w:val="none" w:sz="0" w:space="0" w:color="auto"/>
        <w:right w:val="none" w:sz="0" w:space="0" w:color="auto"/>
      </w:divBdr>
    </w:div>
    <w:div w:id="1341008716">
      <w:bodyDiv w:val="1"/>
      <w:marLeft w:val="0"/>
      <w:marRight w:val="0"/>
      <w:marTop w:val="0"/>
      <w:marBottom w:val="0"/>
      <w:divBdr>
        <w:top w:val="none" w:sz="0" w:space="0" w:color="auto"/>
        <w:left w:val="none" w:sz="0" w:space="0" w:color="auto"/>
        <w:bottom w:val="none" w:sz="0" w:space="0" w:color="auto"/>
        <w:right w:val="none" w:sz="0" w:space="0" w:color="auto"/>
      </w:divBdr>
    </w:div>
    <w:div w:id="1346322584">
      <w:bodyDiv w:val="1"/>
      <w:marLeft w:val="0"/>
      <w:marRight w:val="0"/>
      <w:marTop w:val="0"/>
      <w:marBottom w:val="0"/>
      <w:divBdr>
        <w:top w:val="none" w:sz="0" w:space="0" w:color="auto"/>
        <w:left w:val="none" w:sz="0" w:space="0" w:color="auto"/>
        <w:bottom w:val="none" w:sz="0" w:space="0" w:color="auto"/>
        <w:right w:val="none" w:sz="0" w:space="0" w:color="auto"/>
      </w:divBdr>
    </w:div>
    <w:div w:id="1346516841">
      <w:bodyDiv w:val="1"/>
      <w:marLeft w:val="0"/>
      <w:marRight w:val="0"/>
      <w:marTop w:val="0"/>
      <w:marBottom w:val="0"/>
      <w:divBdr>
        <w:top w:val="none" w:sz="0" w:space="0" w:color="auto"/>
        <w:left w:val="none" w:sz="0" w:space="0" w:color="auto"/>
        <w:bottom w:val="none" w:sz="0" w:space="0" w:color="auto"/>
        <w:right w:val="none" w:sz="0" w:space="0" w:color="auto"/>
      </w:divBdr>
    </w:div>
    <w:div w:id="1351182265">
      <w:bodyDiv w:val="1"/>
      <w:marLeft w:val="0"/>
      <w:marRight w:val="0"/>
      <w:marTop w:val="0"/>
      <w:marBottom w:val="0"/>
      <w:divBdr>
        <w:top w:val="none" w:sz="0" w:space="0" w:color="auto"/>
        <w:left w:val="none" w:sz="0" w:space="0" w:color="auto"/>
        <w:bottom w:val="none" w:sz="0" w:space="0" w:color="auto"/>
        <w:right w:val="none" w:sz="0" w:space="0" w:color="auto"/>
      </w:divBdr>
    </w:div>
    <w:div w:id="1358964133">
      <w:bodyDiv w:val="1"/>
      <w:marLeft w:val="0"/>
      <w:marRight w:val="0"/>
      <w:marTop w:val="0"/>
      <w:marBottom w:val="0"/>
      <w:divBdr>
        <w:top w:val="none" w:sz="0" w:space="0" w:color="auto"/>
        <w:left w:val="none" w:sz="0" w:space="0" w:color="auto"/>
        <w:bottom w:val="none" w:sz="0" w:space="0" w:color="auto"/>
        <w:right w:val="none" w:sz="0" w:space="0" w:color="auto"/>
      </w:divBdr>
    </w:div>
    <w:div w:id="1370495941">
      <w:bodyDiv w:val="1"/>
      <w:marLeft w:val="0"/>
      <w:marRight w:val="0"/>
      <w:marTop w:val="0"/>
      <w:marBottom w:val="0"/>
      <w:divBdr>
        <w:top w:val="none" w:sz="0" w:space="0" w:color="auto"/>
        <w:left w:val="none" w:sz="0" w:space="0" w:color="auto"/>
        <w:bottom w:val="none" w:sz="0" w:space="0" w:color="auto"/>
        <w:right w:val="none" w:sz="0" w:space="0" w:color="auto"/>
      </w:divBdr>
    </w:div>
    <w:div w:id="1373724481">
      <w:bodyDiv w:val="1"/>
      <w:marLeft w:val="0"/>
      <w:marRight w:val="0"/>
      <w:marTop w:val="0"/>
      <w:marBottom w:val="0"/>
      <w:divBdr>
        <w:top w:val="none" w:sz="0" w:space="0" w:color="auto"/>
        <w:left w:val="none" w:sz="0" w:space="0" w:color="auto"/>
        <w:bottom w:val="none" w:sz="0" w:space="0" w:color="auto"/>
        <w:right w:val="none" w:sz="0" w:space="0" w:color="auto"/>
      </w:divBdr>
    </w:div>
    <w:div w:id="1384065327">
      <w:bodyDiv w:val="1"/>
      <w:marLeft w:val="0"/>
      <w:marRight w:val="0"/>
      <w:marTop w:val="0"/>
      <w:marBottom w:val="0"/>
      <w:divBdr>
        <w:top w:val="none" w:sz="0" w:space="0" w:color="auto"/>
        <w:left w:val="none" w:sz="0" w:space="0" w:color="auto"/>
        <w:bottom w:val="none" w:sz="0" w:space="0" w:color="auto"/>
        <w:right w:val="none" w:sz="0" w:space="0" w:color="auto"/>
      </w:divBdr>
    </w:div>
    <w:div w:id="1390880718">
      <w:bodyDiv w:val="1"/>
      <w:marLeft w:val="0"/>
      <w:marRight w:val="0"/>
      <w:marTop w:val="0"/>
      <w:marBottom w:val="0"/>
      <w:divBdr>
        <w:top w:val="none" w:sz="0" w:space="0" w:color="auto"/>
        <w:left w:val="none" w:sz="0" w:space="0" w:color="auto"/>
        <w:bottom w:val="none" w:sz="0" w:space="0" w:color="auto"/>
        <w:right w:val="none" w:sz="0" w:space="0" w:color="auto"/>
      </w:divBdr>
    </w:div>
    <w:div w:id="1393969504">
      <w:bodyDiv w:val="1"/>
      <w:marLeft w:val="0"/>
      <w:marRight w:val="0"/>
      <w:marTop w:val="0"/>
      <w:marBottom w:val="0"/>
      <w:divBdr>
        <w:top w:val="none" w:sz="0" w:space="0" w:color="auto"/>
        <w:left w:val="none" w:sz="0" w:space="0" w:color="auto"/>
        <w:bottom w:val="none" w:sz="0" w:space="0" w:color="auto"/>
        <w:right w:val="none" w:sz="0" w:space="0" w:color="auto"/>
      </w:divBdr>
    </w:div>
    <w:div w:id="1395280947">
      <w:bodyDiv w:val="1"/>
      <w:marLeft w:val="0"/>
      <w:marRight w:val="0"/>
      <w:marTop w:val="0"/>
      <w:marBottom w:val="0"/>
      <w:divBdr>
        <w:top w:val="none" w:sz="0" w:space="0" w:color="auto"/>
        <w:left w:val="none" w:sz="0" w:space="0" w:color="auto"/>
        <w:bottom w:val="none" w:sz="0" w:space="0" w:color="auto"/>
        <w:right w:val="none" w:sz="0" w:space="0" w:color="auto"/>
      </w:divBdr>
    </w:div>
    <w:div w:id="1395667433">
      <w:bodyDiv w:val="1"/>
      <w:marLeft w:val="0"/>
      <w:marRight w:val="0"/>
      <w:marTop w:val="0"/>
      <w:marBottom w:val="0"/>
      <w:divBdr>
        <w:top w:val="none" w:sz="0" w:space="0" w:color="auto"/>
        <w:left w:val="none" w:sz="0" w:space="0" w:color="auto"/>
        <w:bottom w:val="none" w:sz="0" w:space="0" w:color="auto"/>
        <w:right w:val="none" w:sz="0" w:space="0" w:color="auto"/>
      </w:divBdr>
    </w:div>
    <w:div w:id="1397625454">
      <w:bodyDiv w:val="1"/>
      <w:marLeft w:val="0"/>
      <w:marRight w:val="0"/>
      <w:marTop w:val="0"/>
      <w:marBottom w:val="0"/>
      <w:divBdr>
        <w:top w:val="none" w:sz="0" w:space="0" w:color="auto"/>
        <w:left w:val="none" w:sz="0" w:space="0" w:color="auto"/>
        <w:bottom w:val="none" w:sz="0" w:space="0" w:color="auto"/>
        <w:right w:val="none" w:sz="0" w:space="0" w:color="auto"/>
      </w:divBdr>
    </w:div>
    <w:div w:id="1401438253">
      <w:bodyDiv w:val="1"/>
      <w:marLeft w:val="0"/>
      <w:marRight w:val="0"/>
      <w:marTop w:val="0"/>
      <w:marBottom w:val="0"/>
      <w:divBdr>
        <w:top w:val="none" w:sz="0" w:space="0" w:color="auto"/>
        <w:left w:val="none" w:sz="0" w:space="0" w:color="auto"/>
        <w:bottom w:val="none" w:sz="0" w:space="0" w:color="auto"/>
        <w:right w:val="none" w:sz="0" w:space="0" w:color="auto"/>
      </w:divBdr>
    </w:div>
    <w:div w:id="1403484592">
      <w:bodyDiv w:val="1"/>
      <w:marLeft w:val="0"/>
      <w:marRight w:val="0"/>
      <w:marTop w:val="0"/>
      <w:marBottom w:val="0"/>
      <w:divBdr>
        <w:top w:val="none" w:sz="0" w:space="0" w:color="auto"/>
        <w:left w:val="none" w:sz="0" w:space="0" w:color="auto"/>
        <w:bottom w:val="none" w:sz="0" w:space="0" w:color="auto"/>
        <w:right w:val="none" w:sz="0" w:space="0" w:color="auto"/>
      </w:divBdr>
    </w:div>
    <w:div w:id="1415469719">
      <w:bodyDiv w:val="1"/>
      <w:marLeft w:val="0"/>
      <w:marRight w:val="0"/>
      <w:marTop w:val="0"/>
      <w:marBottom w:val="0"/>
      <w:divBdr>
        <w:top w:val="none" w:sz="0" w:space="0" w:color="auto"/>
        <w:left w:val="none" w:sz="0" w:space="0" w:color="auto"/>
        <w:bottom w:val="none" w:sz="0" w:space="0" w:color="auto"/>
        <w:right w:val="none" w:sz="0" w:space="0" w:color="auto"/>
      </w:divBdr>
    </w:div>
    <w:div w:id="1434327462">
      <w:bodyDiv w:val="1"/>
      <w:marLeft w:val="0"/>
      <w:marRight w:val="0"/>
      <w:marTop w:val="0"/>
      <w:marBottom w:val="0"/>
      <w:divBdr>
        <w:top w:val="none" w:sz="0" w:space="0" w:color="auto"/>
        <w:left w:val="none" w:sz="0" w:space="0" w:color="auto"/>
        <w:bottom w:val="none" w:sz="0" w:space="0" w:color="auto"/>
        <w:right w:val="none" w:sz="0" w:space="0" w:color="auto"/>
      </w:divBdr>
    </w:div>
    <w:div w:id="1436294153">
      <w:bodyDiv w:val="1"/>
      <w:marLeft w:val="0"/>
      <w:marRight w:val="0"/>
      <w:marTop w:val="0"/>
      <w:marBottom w:val="0"/>
      <w:divBdr>
        <w:top w:val="none" w:sz="0" w:space="0" w:color="auto"/>
        <w:left w:val="none" w:sz="0" w:space="0" w:color="auto"/>
        <w:bottom w:val="none" w:sz="0" w:space="0" w:color="auto"/>
        <w:right w:val="none" w:sz="0" w:space="0" w:color="auto"/>
      </w:divBdr>
    </w:div>
    <w:div w:id="1436444179">
      <w:bodyDiv w:val="1"/>
      <w:marLeft w:val="0"/>
      <w:marRight w:val="0"/>
      <w:marTop w:val="0"/>
      <w:marBottom w:val="0"/>
      <w:divBdr>
        <w:top w:val="none" w:sz="0" w:space="0" w:color="auto"/>
        <w:left w:val="none" w:sz="0" w:space="0" w:color="auto"/>
        <w:bottom w:val="none" w:sz="0" w:space="0" w:color="auto"/>
        <w:right w:val="none" w:sz="0" w:space="0" w:color="auto"/>
      </w:divBdr>
    </w:div>
    <w:div w:id="1443110997">
      <w:bodyDiv w:val="1"/>
      <w:marLeft w:val="0"/>
      <w:marRight w:val="0"/>
      <w:marTop w:val="0"/>
      <w:marBottom w:val="0"/>
      <w:divBdr>
        <w:top w:val="none" w:sz="0" w:space="0" w:color="auto"/>
        <w:left w:val="none" w:sz="0" w:space="0" w:color="auto"/>
        <w:bottom w:val="none" w:sz="0" w:space="0" w:color="auto"/>
        <w:right w:val="none" w:sz="0" w:space="0" w:color="auto"/>
      </w:divBdr>
    </w:div>
    <w:div w:id="1447889225">
      <w:bodyDiv w:val="1"/>
      <w:marLeft w:val="0"/>
      <w:marRight w:val="0"/>
      <w:marTop w:val="0"/>
      <w:marBottom w:val="0"/>
      <w:divBdr>
        <w:top w:val="none" w:sz="0" w:space="0" w:color="auto"/>
        <w:left w:val="none" w:sz="0" w:space="0" w:color="auto"/>
        <w:bottom w:val="none" w:sz="0" w:space="0" w:color="auto"/>
        <w:right w:val="none" w:sz="0" w:space="0" w:color="auto"/>
      </w:divBdr>
    </w:div>
    <w:div w:id="1450314716">
      <w:bodyDiv w:val="1"/>
      <w:marLeft w:val="0"/>
      <w:marRight w:val="0"/>
      <w:marTop w:val="0"/>
      <w:marBottom w:val="0"/>
      <w:divBdr>
        <w:top w:val="none" w:sz="0" w:space="0" w:color="auto"/>
        <w:left w:val="none" w:sz="0" w:space="0" w:color="auto"/>
        <w:bottom w:val="none" w:sz="0" w:space="0" w:color="auto"/>
        <w:right w:val="none" w:sz="0" w:space="0" w:color="auto"/>
      </w:divBdr>
    </w:div>
    <w:div w:id="1451893084">
      <w:bodyDiv w:val="1"/>
      <w:marLeft w:val="0"/>
      <w:marRight w:val="0"/>
      <w:marTop w:val="0"/>
      <w:marBottom w:val="0"/>
      <w:divBdr>
        <w:top w:val="none" w:sz="0" w:space="0" w:color="auto"/>
        <w:left w:val="none" w:sz="0" w:space="0" w:color="auto"/>
        <w:bottom w:val="none" w:sz="0" w:space="0" w:color="auto"/>
        <w:right w:val="none" w:sz="0" w:space="0" w:color="auto"/>
      </w:divBdr>
    </w:div>
    <w:div w:id="1464077266">
      <w:bodyDiv w:val="1"/>
      <w:marLeft w:val="0"/>
      <w:marRight w:val="0"/>
      <w:marTop w:val="0"/>
      <w:marBottom w:val="0"/>
      <w:divBdr>
        <w:top w:val="none" w:sz="0" w:space="0" w:color="auto"/>
        <w:left w:val="none" w:sz="0" w:space="0" w:color="auto"/>
        <w:bottom w:val="none" w:sz="0" w:space="0" w:color="auto"/>
        <w:right w:val="none" w:sz="0" w:space="0" w:color="auto"/>
      </w:divBdr>
    </w:div>
    <w:div w:id="1465465436">
      <w:bodyDiv w:val="1"/>
      <w:marLeft w:val="0"/>
      <w:marRight w:val="0"/>
      <w:marTop w:val="0"/>
      <w:marBottom w:val="0"/>
      <w:divBdr>
        <w:top w:val="none" w:sz="0" w:space="0" w:color="auto"/>
        <w:left w:val="none" w:sz="0" w:space="0" w:color="auto"/>
        <w:bottom w:val="none" w:sz="0" w:space="0" w:color="auto"/>
        <w:right w:val="none" w:sz="0" w:space="0" w:color="auto"/>
      </w:divBdr>
    </w:div>
    <w:div w:id="1476557644">
      <w:bodyDiv w:val="1"/>
      <w:marLeft w:val="0"/>
      <w:marRight w:val="0"/>
      <w:marTop w:val="0"/>
      <w:marBottom w:val="0"/>
      <w:divBdr>
        <w:top w:val="none" w:sz="0" w:space="0" w:color="auto"/>
        <w:left w:val="none" w:sz="0" w:space="0" w:color="auto"/>
        <w:bottom w:val="none" w:sz="0" w:space="0" w:color="auto"/>
        <w:right w:val="none" w:sz="0" w:space="0" w:color="auto"/>
      </w:divBdr>
    </w:div>
    <w:div w:id="1476944963">
      <w:bodyDiv w:val="1"/>
      <w:marLeft w:val="0"/>
      <w:marRight w:val="0"/>
      <w:marTop w:val="0"/>
      <w:marBottom w:val="0"/>
      <w:divBdr>
        <w:top w:val="none" w:sz="0" w:space="0" w:color="auto"/>
        <w:left w:val="none" w:sz="0" w:space="0" w:color="auto"/>
        <w:bottom w:val="none" w:sz="0" w:space="0" w:color="auto"/>
        <w:right w:val="none" w:sz="0" w:space="0" w:color="auto"/>
      </w:divBdr>
    </w:div>
    <w:div w:id="1485976031">
      <w:bodyDiv w:val="1"/>
      <w:marLeft w:val="0"/>
      <w:marRight w:val="0"/>
      <w:marTop w:val="0"/>
      <w:marBottom w:val="0"/>
      <w:divBdr>
        <w:top w:val="none" w:sz="0" w:space="0" w:color="auto"/>
        <w:left w:val="none" w:sz="0" w:space="0" w:color="auto"/>
        <w:bottom w:val="none" w:sz="0" w:space="0" w:color="auto"/>
        <w:right w:val="none" w:sz="0" w:space="0" w:color="auto"/>
      </w:divBdr>
    </w:div>
    <w:div w:id="1488590673">
      <w:bodyDiv w:val="1"/>
      <w:marLeft w:val="0"/>
      <w:marRight w:val="0"/>
      <w:marTop w:val="0"/>
      <w:marBottom w:val="0"/>
      <w:divBdr>
        <w:top w:val="none" w:sz="0" w:space="0" w:color="auto"/>
        <w:left w:val="none" w:sz="0" w:space="0" w:color="auto"/>
        <w:bottom w:val="none" w:sz="0" w:space="0" w:color="auto"/>
        <w:right w:val="none" w:sz="0" w:space="0" w:color="auto"/>
      </w:divBdr>
    </w:div>
    <w:div w:id="1499692760">
      <w:bodyDiv w:val="1"/>
      <w:marLeft w:val="0"/>
      <w:marRight w:val="0"/>
      <w:marTop w:val="0"/>
      <w:marBottom w:val="0"/>
      <w:divBdr>
        <w:top w:val="none" w:sz="0" w:space="0" w:color="auto"/>
        <w:left w:val="none" w:sz="0" w:space="0" w:color="auto"/>
        <w:bottom w:val="none" w:sz="0" w:space="0" w:color="auto"/>
        <w:right w:val="none" w:sz="0" w:space="0" w:color="auto"/>
      </w:divBdr>
    </w:div>
    <w:div w:id="1502311098">
      <w:bodyDiv w:val="1"/>
      <w:marLeft w:val="0"/>
      <w:marRight w:val="0"/>
      <w:marTop w:val="0"/>
      <w:marBottom w:val="0"/>
      <w:divBdr>
        <w:top w:val="none" w:sz="0" w:space="0" w:color="auto"/>
        <w:left w:val="none" w:sz="0" w:space="0" w:color="auto"/>
        <w:bottom w:val="none" w:sz="0" w:space="0" w:color="auto"/>
        <w:right w:val="none" w:sz="0" w:space="0" w:color="auto"/>
      </w:divBdr>
    </w:div>
    <w:div w:id="1516192168">
      <w:bodyDiv w:val="1"/>
      <w:marLeft w:val="0"/>
      <w:marRight w:val="0"/>
      <w:marTop w:val="0"/>
      <w:marBottom w:val="0"/>
      <w:divBdr>
        <w:top w:val="none" w:sz="0" w:space="0" w:color="auto"/>
        <w:left w:val="none" w:sz="0" w:space="0" w:color="auto"/>
        <w:bottom w:val="none" w:sz="0" w:space="0" w:color="auto"/>
        <w:right w:val="none" w:sz="0" w:space="0" w:color="auto"/>
      </w:divBdr>
    </w:div>
    <w:div w:id="1517966632">
      <w:bodyDiv w:val="1"/>
      <w:marLeft w:val="0"/>
      <w:marRight w:val="0"/>
      <w:marTop w:val="0"/>
      <w:marBottom w:val="0"/>
      <w:divBdr>
        <w:top w:val="none" w:sz="0" w:space="0" w:color="auto"/>
        <w:left w:val="none" w:sz="0" w:space="0" w:color="auto"/>
        <w:bottom w:val="none" w:sz="0" w:space="0" w:color="auto"/>
        <w:right w:val="none" w:sz="0" w:space="0" w:color="auto"/>
      </w:divBdr>
    </w:div>
    <w:div w:id="1519926560">
      <w:bodyDiv w:val="1"/>
      <w:marLeft w:val="0"/>
      <w:marRight w:val="0"/>
      <w:marTop w:val="0"/>
      <w:marBottom w:val="0"/>
      <w:divBdr>
        <w:top w:val="none" w:sz="0" w:space="0" w:color="auto"/>
        <w:left w:val="none" w:sz="0" w:space="0" w:color="auto"/>
        <w:bottom w:val="none" w:sz="0" w:space="0" w:color="auto"/>
        <w:right w:val="none" w:sz="0" w:space="0" w:color="auto"/>
      </w:divBdr>
    </w:div>
    <w:div w:id="1521505256">
      <w:bodyDiv w:val="1"/>
      <w:marLeft w:val="0"/>
      <w:marRight w:val="0"/>
      <w:marTop w:val="0"/>
      <w:marBottom w:val="0"/>
      <w:divBdr>
        <w:top w:val="none" w:sz="0" w:space="0" w:color="auto"/>
        <w:left w:val="none" w:sz="0" w:space="0" w:color="auto"/>
        <w:bottom w:val="none" w:sz="0" w:space="0" w:color="auto"/>
        <w:right w:val="none" w:sz="0" w:space="0" w:color="auto"/>
      </w:divBdr>
    </w:div>
    <w:div w:id="1534079363">
      <w:bodyDiv w:val="1"/>
      <w:marLeft w:val="0"/>
      <w:marRight w:val="0"/>
      <w:marTop w:val="0"/>
      <w:marBottom w:val="0"/>
      <w:divBdr>
        <w:top w:val="none" w:sz="0" w:space="0" w:color="auto"/>
        <w:left w:val="none" w:sz="0" w:space="0" w:color="auto"/>
        <w:bottom w:val="none" w:sz="0" w:space="0" w:color="auto"/>
        <w:right w:val="none" w:sz="0" w:space="0" w:color="auto"/>
      </w:divBdr>
    </w:div>
    <w:div w:id="1536457517">
      <w:bodyDiv w:val="1"/>
      <w:marLeft w:val="0"/>
      <w:marRight w:val="0"/>
      <w:marTop w:val="0"/>
      <w:marBottom w:val="0"/>
      <w:divBdr>
        <w:top w:val="none" w:sz="0" w:space="0" w:color="auto"/>
        <w:left w:val="none" w:sz="0" w:space="0" w:color="auto"/>
        <w:bottom w:val="none" w:sz="0" w:space="0" w:color="auto"/>
        <w:right w:val="none" w:sz="0" w:space="0" w:color="auto"/>
      </w:divBdr>
    </w:div>
    <w:div w:id="1540817724">
      <w:bodyDiv w:val="1"/>
      <w:marLeft w:val="0"/>
      <w:marRight w:val="0"/>
      <w:marTop w:val="0"/>
      <w:marBottom w:val="0"/>
      <w:divBdr>
        <w:top w:val="none" w:sz="0" w:space="0" w:color="auto"/>
        <w:left w:val="none" w:sz="0" w:space="0" w:color="auto"/>
        <w:bottom w:val="none" w:sz="0" w:space="0" w:color="auto"/>
        <w:right w:val="none" w:sz="0" w:space="0" w:color="auto"/>
      </w:divBdr>
    </w:div>
    <w:div w:id="1561551782">
      <w:bodyDiv w:val="1"/>
      <w:marLeft w:val="0"/>
      <w:marRight w:val="0"/>
      <w:marTop w:val="0"/>
      <w:marBottom w:val="0"/>
      <w:divBdr>
        <w:top w:val="none" w:sz="0" w:space="0" w:color="auto"/>
        <w:left w:val="none" w:sz="0" w:space="0" w:color="auto"/>
        <w:bottom w:val="none" w:sz="0" w:space="0" w:color="auto"/>
        <w:right w:val="none" w:sz="0" w:space="0" w:color="auto"/>
      </w:divBdr>
    </w:div>
    <w:div w:id="1573272375">
      <w:bodyDiv w:val="1"/>
      <w:marLeft w:val="0"/>
      <w:marRight w:val="0"/>
      <w:marTop w:val="0"/>
      <w:marBottom w:val="0"/>
      <w:divBdr>
        <w:top w:val="none" w:sz="0" w:space="0" w:color="auto"/>
        <w:left w:val="none" w:sz="0" w:space="0" w:color="auto"/>
        <w:bottom w:val="none" w:sz="0" w:space="0" w:color="auto"/>
        <w:right w:val="none" w:sz="0" w:space="0" w:color="auto"/>
      </w:divBdr>
    </w:div>
    <w:div w:id="1576355970">
      <w:bodyDiv w:val="1"/>
      <w:marLeft w:val="0"/>
      <w:marRight w:val="0"/>
      <w:marTop w:val="0"/>
      <w:marBottom w:val="0"/>
      <w:divBdr>
        <w:top w:val="none" w:sz="0" w:space="0" w:color="auto"/>
        <w:left w:val="none" w:sz="0" w:space="0" w:color="auto"/>
        <w:bottom w:val="none" w:sz="0" w:space="0" w:color="auto"/>
        <w:right w:val="none" w:sz="0" w:space="0" w:color="auto"/>
      </w:divBdr>
    </w:div>
    <w:div w:id="1578974973">
      <w:bodyDiv w:val="1"/>
      <w:marLeft w:val="0"/>
      <w:marRight w:val="0"/>
      <w:marTop w:val="0"/>
      <w:marBottom w:val="0"/>
      <w:divBdr>
        <w:top w:val="none" w:sz="0" w:space="0" w:color="auto"/>
        <w:left w:val="none" w:sz="0" w:space="0" w:color="auto"/>
        <w:bottom w:val="none" w:sz="0" w:space="0" w:color="auto"/>
        <w:right w:val="none" w:sz="0" w:space="0" w:color="auto"/>
      </w:divBdr>
    </w:div>
    <w:div w:id="1581479680">
      <w:bodyDiv w:val="1"/>
      <w:marLeft w:val="0"/>
      <w:marRight w:val="0"/>
      <w:marTop w:val="0"/>
      <w:marBottom w:val="0"/>
      <w:divBdr>
        <w:top w:val="none" w:sz="0" w:space="0" w:color="auto"/>
        <w:left w:val="none" w:sz="0" w:space="0" w:color="auto"/>
        <w:bottom w:val="none" w:sz="0" w:space="0" w:color="auto"/>
        <w:right w:val="none" w:sz="0" w:space="0" w:color="auto"/>
      </w:divBdr>
    </w:div>
    <w:div w:id="1583102899">
      <w:bodyDiv w:val="1"/>
      <w:marLeft w:val="0"/>
      <w:marRight w:val="0"/>
      <w:marTop w:val="0"/>
      <w:marBottom w:val="0"/>
      <w:divBdr>
        <w:top w:val="none" w:sz="0" w:space="0" w:color="auto"/>
        <w:left w:val="none" w:sz="0" w:space="0" w:color="auto"/>
        <w:bottom w:val="none" w:sz="0" w:space="0" w:color="auto"/>
        <w:right w:val="none" w:sz="0" w:space="0" w:color="auto"/>
      </w:divBdr>
    </w:div>
    <w:div w:id="1584335124">
      <w:bodyDiv w:val="1"/>
      <w:marLeft w:val="0"/>
      <w:marRight w:val="0"/>
      <w:marTop w:val="0"/>
      <w:marBottom w:val="0"/>
      <w:divBdr>
        <w:top w:val="none" w:sz="0" w:space="0" w:color="auto"/>
        <w:left w:val="none" w:sz="0" w:space="0" w:color="auto"/>
        <w:bottom w:val="none" w:sz="0" w:space="0" w:color="auto"/>
        <w:right w:val="none" w:sz="0" w:space="0" w:color="auto"/>
      </w:divBdr>
    </w:div>
    <w:div w:id="1584989248">
      <w:bodyDiv w:val="1"/>
      <w:marLeft w:val="0"/>
      <w:marRight w:val="0"/>
      <w:marTop w:val="0"/>
      <w:marBottom w:val="0"/>
      <w:divBdr>
        <w:top w:val="none" w:sz="0" w:space="0" w:color="auto"/>
        <w:left w:val="none" w:sz="0" w:space="0" w:color="auto"/>
        <w:bottom w:val="none" w:sz="0" w:space="0" w:color="auto"/>
        <w:right w:val="none" w:sz="0" w:space="0" w:color="auto"/>
      </w:divBdr>
    </w:div>
    <w:div w:id="1592199711">
      <w:bodyDiv w:val="1"/>
      <w:marLeft w:val="0"/>
      <w:marRight w:val="0"/>
      <w:marTop w:val="0"/>
      <w:marBottom w:val="0"/>
      <w:divBdr>
        <w:top w:val="none" w:sz="0" w:space="0" w:color="auto"/>
        <w:left w:val="none" w:sz="0" w:space="0" w:color="auto"/>
        <w:bottom w:val="none" w:sz="0" w:space="0" w:color="auto"/>
        <w:right w:val="none" w:sz="0" w:space="0" w:color="auto"/>
      </w:divBdr>
    </w:div>
    <w:div w:id="1594053379">
      <w:bodyDiv w:val="1"/>
      <w:marLeft w:val="0"/>
      <w:marRight w:val="0"/>
      <w:marTop w:val="0"/>
      <w:marBottom w:val="0"/>
      <w:divBdr>
        <w:top w:val="none" w:sz="0" w:space="0" w:color="auto"/>
        <w:left w:val="none" w:sz="0" w:space="0" w:color="auto"/>
        <w:bottom w:val="none" w:sz="0" w:space="0" w:color="auto"/>
        <w:right w:val="none" w:sz="0" w:space="0" w:color="auto"/>
      </w:divBdr>
    </w:div>
    <w:div w:id="1600065678">
      <w:bodyDiv w:val="1"/>
      <w:marLeft w:val="0"/>
      <w:marRight w:val="0"/>
      <w:marTop w:val="0"/>
      <w:marBottom w:val="0"/>
      <w:divBdr>
        <w:top w:val="none" w:sz="0" w:space="0" w:color="auto"/>
        <w:left w:val="none" w:sz="0" w:space="0" w:color="auto"/>
        <w:bottom w:val="none" w:sz="0" w:space="0" w:color="auto"/>
        <w:right w:val="none" w:sz="0" w:space="0" w:color="auto"/>
      </w:divBdr>
    </w:div>
    <w:div w:id="1600482149">
      <w:bodyDiv w:val="1"/>
      <w:marLeft w:val="0"/>
      <w:marRight w:val="0"/>
      <w:marTop w:val="0"/>
      <w:marBottom w:val="0"/>
      <w:divBdr>
        <w:top w:val="none" w:sz="0" w:space="0" w:color="auto"/>
        <w:left w:val="none" w:sz="0" w:space="0" w:color="auto"/>
        <w:bottom w:val="none" w:sz="0" w:space="0" w:color="auto"/>
        <w:right w:val="none" w:sz="0" w:space="0" w:color="auto"/>
      </w:divBdr>
    </w:div>
    <w:div w:id="1610427009">
      <w:bodyDiv w:val="1"/>
      <w:marLeft w:val="0"/>
      <w:marRight w:val="0"/>
      <w:marTop w:val="0"/>
      <w:marBottom w:val="0"/>
      <w:divBdr>
        <w:top w:val="none" w:sz="0" w:space="0" w:color="auto"/>
        <w:left w:val="none" w:sz="0" w:space="0" w:color="auto"/>
        <w:bottom w:val="none" w:sz="0" w:space="0" w:color="auto"/>
        <w:right w:val="none" w:sz="0" w:space="0" w:color="auto"/>
      </w:divBdr>
    </w:div>
    <w:div w:id="1617827493">
      <w:bodyDiv w:val="1"/>
      <w:marLeft w:val="0"/>
      <w:marRight w:val="0"/>
      <w:marTop w:val="0"/>
      <w:marBottom w:val="0"/>
      <w:divBdr>
        <w:top w:val="none" w:sz="0" w:space="0" w:color="auto"/>
        <w:left w:val="none" w:sz="0" w:space="0" w:color="auto"/>
        <w:bottom w:val="none" w:sz="0" w:space="0" w:color="auto"/>
        <w:right w:val="none" w:sz="0" w:space="0" w:color="auto"/>
      </w:divBdr>
    </w:div>
    <w:div w:id="1635208451">
      <w:bodyDiv w:val="1"/>
      <w:marLeft w:val="0"/>
      <w:marRight w:val="0"/>
      <w:marTop w:val="0"/>
      <w:marBottom w:val="0"/>
      <w:divBdr>
        <w:top w:val="none" w:sz="0" w:space="0" w:color="auto"/>
        <w:left w:val="none" w:sz="0" w:space="0" w:color="auto"/>
        <w:bottom w:val="none" w:sz="0" w:space="0" w:color="auto"/>
        <w:right w:val="none" w:sz="0" w:space="0" w:color="auto"/>
      </w:divBdr>
    </w:div>
    <w:div w:id="1635481466">
      <w:bodyDiv w:val="1"/>
      <w:marLeft w:val="0"/>
      <w:marRight w:val="0"/>
      <w:marTop w:val="0"/>
      <w:marBottom w:val="0"/>
      <w:divBdr>
        <w:top w:val="none" w:sz="0" w:space="0" w:color="auto"/>
        <w:left w:val="none" w:sz="0" w:space="0" w:color="auto"/>
        <w:bottom w:val="none" w:sz="0" w:space="0" w:color="auto"/>
        <w:right w:val="none" w:sz="0" w:space="0" w:color="auto"/>
      </w:divBdr>
    </w:div>
    <w:div w:id="1636062370">
      <w:bodyDiv w:val="1"/>
      <w:marLeft w:val="0"/>
      <w:marRight w:val="0"/>
      <w:marTop w:val="0"/>
      <w:marBottom w:val="0"/>
      <w:divBdr>
        <w:top w:val="none" w:sz="0" w:space="0" w:color="auto"/>
        <w:left w:val="none" w:sz="0" w:space="0" w:color="auto"/>
        <w:bottom w:val="none" w:sz="0" w:space="0" w:color="auto"/>
        <w:right w:val="none" w:sz="0" w:space="0" w:color="auto"/>
      </w:divBdr>
    </w:div>
    <w:div w:id="1637829564">
      <w:bodyDiv w:val="1"/>
      <w:marLeft w:val="0"/>
      <w:marRight w:val="0"/>
      <w:marTop w:val="0"/>
      <w:marBottom w:val="0"/>
      <w:divBdr>
        <w:top w:val="none" w:sz="0" w:space="0" w:color="auto"/>
        <w:left w:val="none" w:sz="0" w:space="0" w:color="auto"/>
        <w:bottom w:val="none" w:sz="0" w:space="0" w:color="auto"/>
        <w:right w:val="none" w:sz="0" w:space="0" w:color="auto"/>
      </w:divBdr>
    </w:div>
    <w:div w:id="1644046785">
      <w:bodyDiv w:val="1"/>
      <w:marLeft w:val="0"/>
      <w:marRight w:val="0"/>
      <w:marTop w:val="0"/>
      <w:marBottom w:val="0"/>
      <w:divBdr>
        <w:top w:val="none" w:sz="0" w:space="0" w:color="auto"/>
        <w:left w:val="none" w:sz="0" w:space="0" w:color="auto"/>
        <w:bottom w:val="none" w:sz="0" w:space="0" w:color="auto"/>
        <w:right w:val="none" w:sz="0" w:space="0" w:color="auto"/>
      </w:divBdr>
    </w:div>
    <w:div w:id="1645545859">
      <w:bodyDiv w:val="1"/>
      <w:marLeft w:val="0"/>
      <w:marRight w:val="0"/>
      <w:marTop w:val="0"/>
      <w:marBottom w:val="0"/>
      <w:divBdr>
        <w:top w:val="none" w:sz="0" w:space="0" w:color="auto"/>
        <w:left w:val="none" w:sz="0" w:space="0" w:color="auto"/>
        <w:bottom w:val="none" w:sz="0" w:space="0" w:color="auto"/>
        <w:right w:val="none" w:sz="0" w:space="0" w:color="auto"/>
      </w:divBdr>
    </w:div>
    <w:div w:id="1646081864">
      <w:bodyDiv w:val="1"/>
      <w:marLeft w:val="0"/>
      <w:marRight w:val="0"/>
      <w:marTop w:val="0"/>
      <w:marBottom w:val="0"/>
      <w:divBdr>
        <w:top w:val="none" w:sz="0" w:space="0" w:color="auto"/>
        <w:left w:val="none" w:sz="0" w:space="0" w:color="auto"/>
        <w:bottom w:val="none" w:sz="0" w:space="0" w:color="auto"/>
        <w:right w:val="none" w:sz="0" w:space="0" w:color="auto"/>
      </w:divBdr>
    </w:div>
    <w:div w:id="1653873459">
      <w:bodyDiv w:val="1"/>
      <w:marLeft w:val="0"/>
      <w:marRight w:val="0"/>
      <w:marTop w:val="0"/>
      <w:marBottom w:val="0"/>
      <w:divBdr>
        <w:top w:val="none" w:sz="0" w:space="0" w:color="auto"/>
        <w:left w:val="none" w:sz="0" w:space="0" w:color="auto"/>
        <w:bottom w:val="none" w:sz="0" w:space="0" w:color="auto"/>
        <w:right w:val="none" w:sz="0" w:space="0" w:color="auto"/>
      </w:divBdr>
    </w:div>
    <w:div w:id="1658336553">
      <w:bodyDiv w:val="1"/>
      <w:marLeft w:val="0"/>
      <w:marRight w:val="0"/>
      <w:marTop w:val="0"/>
      <w:marBottom w:val="0"/>
      <w:divBdr>
        <w:top w:val="none" w:sz="0" w:space="0" w:color="auto"/>
        <w:left w:val="none" w:sz="0" w:space="0" w:color="auto"/>
        <w:bottom w:val="none" w:sz="0" w:space="0" w:color="auto"/>
        <w:right w:val="none" w:sz="0" w:space="0" w:color="auto"/>
      </w:divBdr>
    </w:div>
    <w:div w:id="1671325975">
      <w:bodyDiv w:val="1"/>
      <w:marLeft w:val="0"/>
      <w:marRight w:val="0"/>
      <w:marTop w:val="0"/>
      <w:marBottom w:val="0"/>
      <w:divBdr>
        <w:top w:val="none" w:sz="0" w:space="0" w:color="auto"/>
        <w:left w:val="none" w:sz="0" w:space="0" w:color="auto"/>
        <w:bottom w:val="none" w:sz="0" w:space="0" w:color="auto"/>
        <w:right w:val="none" w:sz="0" w:space="0" w:color="auto"/>
      </w:divBdr>
    </w:div>
    <w:div w:id="1675451008">
      <w:bodyDiv w:val="1"/>
      <w:marLeft w:val="0"/>
      <w:marRight w:val="0"/>
      <w:marTop w:val="0"/>
      <w:marBottom w:val="0"/>
      <w:divBdr>
        <w:top w:val="none" w:sz="0" w:space="0" w:color="auto"/>
        <w:left w:val="none" w:sz="0" w:space="0" w:color="auto"/>
        <w:bottom w:val="none" w:sz="0" w:space="0" w:color="auto"/>
        <w:right w:val="none" w:sz="0" w:space="0" w:color="auto"/>
      </w:divBdr>
    </w:div>
    <w:div w:id="1684478941">
      <w:bodyDiv w:val="1"/>
      <w:marLeft w:val="0"/>
      <w:marRight w:val="0"/>
      <w:marTop w:val="0"/>
      <w:marBottom w:val="0"/>
      <w:divBdr>
        <w:top w:val="none" w:sz="0" w:space="0" w:color="auto"/>
        <w:left w:val="none" w:sz="0" w:space="0" w:color="auto"/>
        <w:bottom w:val="none" w:sz="0" w:space="0" w:color="auto"/>
        <w:right w:val="none" w:sz="0" w:space="0" w:color="auto"/>
      </w:divBdr>
    </w:div>
    <w:div w:id="1685398014">
      <w:bodyDiv w:val="1"/>
      <w:marLeft w:val="0"/>
      <w:marRight w:val="0"/>
      <w:marTop w:val="0"/>
      <w:marBottom w:val="0"/>
      <w:divBdr>
        <w:top w:val="none" w:sz="0" w:space="0" w:color="auto"/>
        <w:left w:val="none" w:sz="0" w:space="0" w:color="auto"/>
        <w:bottom w:val="none" w:sz="0" w:space="0" w:color="auto"/>
        <w:right w:val="none" w:sz="0" w:space="0" w:color="auto"/>
      </w:divBdr>
    </w:div>
    <w:div w:id="1699282993">
      <w:bodyDiv w:val="1"/>
      <w:marLeft w:val="0"/>
      <w:marRight w:val="0"/>
      <w:marTop w:val="0"/>
      <w:marBottom w:val="0"/>
      <w:divBdr>
        <w:top w:val="none" w:sz="0" w:space="0" w:color="auto"/>
        <w:left w:val="none" w:sz="0" w:space="0" w:color="auto"/>
        <w:bottom w:val="none" w:sz="0" w:space="0" w:color="auto"/>
        <w:right w:val="none" w:sz="0" w:space="0" w:color="auto"/>
      </w:divBdr>
    </w:div>
    <w:div w:id="1699577100">
      <w:bodyDiv w:val="1"/>
      <w:marLeft w:val="0"/>
      <w:marRight w:val="0"/>
      <w:marTop w:val="0"/>
      <w:marBottom w:val="0"/>
      <w:divBdr>
        <w:top w:val="none" w:sz="0" w:space="0" w:color="auto"/>
        <w:left w:val="none" w:sz="0" w:space="0" w:color="auto"/>
        <w:bottom w:val="none" w:sz="0" w:space="0" w:color="auto"/>
        <w:right w:val="none" w:sz="0" w:space="0" w:color="auto"/>
      </w:divBdr>
    </w:div>
    <w:div w:id="1702630537">
      <w:bodyDiv w:val="1"/>
      <w:marLeft w:val="0"/>
      <w:marRight w:val="0"/>
      <w:marTop w:val="0"/>
      <w:marBottom w:val="0"/>
      <w:divBdr>
        <w:top w:val="none" w:sz="0" w:space="0" w:color="auto"/>
        <w:left w:val="none" w:sz="0" w:space="0" w:color="auto"/>
        <w:bottom w:val="none" w:sz="0" w:space="0" w:color="auto"/>
        <w:right w:val="none" w:sz="0" w:space="0" w:color="auto"/>
      </w:divBdr>
    </w:div>
    <w:div w:id="1720473603">
      <w:bodyDiv w:val="1"/>
      <w:marLeft w:val="0"/>
      <w:marRight w:val="0"/>
      <w:marTop w:val="0"/>
      <w:marBottom w:val="0"/>
      <w:divBdr>
        <w:top w:val="none" w:sz="0" w:space="0" w:color="auto"/>
        <w:left w:val="none" w:sz="0" w:space="0" w:color="auto"/>
        <w:bottom w:val="none" w:sz="0" w:space="0" w:color="auto"/>
        <w:right w:val="none" w:sz="0" w:space="0" w:color="auto"/>
      </w:divBdr>
    </w:div>
    <w:div w:id="1724139731">
      <w:bodyDiv w:val="1"/>
      <w:marLeft w:val="0"/>
      <w:marRight w:val="0"/>
      <w:marTop w:val="0"/>
      <w:marBottom w:val="0"/>
      <w:divBdr>
        <w:top w:val="none" w:sz="0" w:space="0" w:color="auto"/>
        <w:left w:val="none" w:sz="0" w:space="0" w:color="auto"/>
        <w:bottom w:val="none" w:sz="0" w:space="0" w:color="auto"/>
        <w:right w:val="none" w:sz="0" w:space="0" w:color="auto"/>
      </w:divBdr>
    </w:div>
    <w:div w:id="1733692586">
      <w:bodyDiv w:val="1"/>
      <w:marLeft w:val="0"/>
      <w:marRight w:val="0"/>
      <w:marTop w:val="0"/>
      <w:marBottom w:val="0"/>
      <w:divBdr>
        <w:top w:val="none" w:sz="0" w:space="0" w:color="auto"/>
        <w:left w:val="none" w:sz="0" w:space="0" w:color="auto"/>
        <w:bottom w:val="none" w:sz="0" w:space="0" w:color="auto"/>
        <w:right w:val="none" w:sz="0" w:space="0" w:color="auto"/>
      </w:divBdr>
    </w:div>
    <w:div w:id="1742629409">
      <w:bodyDiv w:val="1"/>
      <w:marLeft w:val="0"/>
      <w:marRight w:val="0"/>
      <w:marTop w:val="0"/>
      <w:marBottom w:val="0"/>
      <w:divBdr>
        <w:top w:val="none" w:sz="0" w:space="0" w:color="auto"/>
        <w:left w:val="none" w:sz="0" w:space="0" w:color="auto"/>
        <w:bottom w:val="none" w:sz="0" w:space="0" w:color="auto"/>
        <w:right w:val="none" w:sz="0" w:space="0" w:color="auto"/>
      </w:divBdr>
    </w:div>
    <w:div w:id="1748258756">
      <w:bodyDiv w:val="1"/>
      <w:marLeft w:val="0"/>
      <w:marRight w:val="0"/>
      <w:marTop w:val="0"/>
      <w:marBottom w:val="0"/>
      <w:divBdr>
        <w:top w:val="none" w:sz="0" w:space="0" w:color="auto"/>
        <w:left w:val="none" w:sz="0" w:space="0" w:color="auto"/>
        <w:bottom w:val="none" w:sz="0" w:space="0" w:color="auto"/>
        <w:right w:val="none" w:sz="0" w:space="0" w:color="auto"/>
      </w:divBdr>
    </w:div>
    <w:div w:id="1756508441">
      <w:bodyDiv w:val="1"/>
      <w:marLeft w:val="0"/>
      <w:marRight w:val="0"/>
      <w:marTop w:val="0"/>
      <w:marBottom w:val="0"/>
      <w:divBdr>
        <w:top w:val="none" w:sz="0" w:space="0" w:color="auto"/>
        <w:left w:val="none" w:sz="0" w:space="0" w:color="auto"/>
        <w:bottom w:val="none" w:sz="0" w:space="0" w:color="auto"/>
        <w:right w:val="none" w:sz="0" w:space="0" w:color="auto"/>
      </w:divBdr>
    </w:div>
    <w:div w:id="1766919550">
      <w:bodyDiv w:val="1"/>
      <w:marLeft w:val="0"/>
      <w:marRight w:val="0"/>
      <w:marTop w:val="0"/>
      <w:marBottom w:val="0"/>
      <w:divBdr>
        <w:top w:val="none" w:sz="0" w:space="0" w:color="auto"/>
        <w:left w:val="none" w:sz="0" w:space="0" w:color="auto"/>
        <w:bottom w:val="none" w:sz="0" w:space="0" w:color="auto"/>
        <w:right w:val="none" w:sz="0" w:space="0" w:color="auto"/>
      </w:divBdr>
    </w:div>
    <w:div w:id="1767799676">
      <w:bodyDiv w:val="1"/>
      <w:marLeft w:val="0"/>
      <w:marRight w:val="0"/>
      <w:marTop w:val="0"/>
      <w:marBottom w:val="0"/>
      <w:divBdr>
        <w:top w:val="none" w:sz="0" w:space="0" w:color="auto"/>
        <w:left w:val="none" w:sz="0" w:space="0" w:color="auto"/>
        <w:bottom w:val="none" w:sz="0" w:space="0" w:color="auto"/>
        <w:right w:val="none" w:sz="0" w:space="0" w:color="auto"/>
      </w:divBdr>
    </w:div>
    <w:div w:id="1769354019">
      <w:bodyDiv w:val="1"/>
      <w:marLeft w:val="0"/>
      <w:marRight w:val="0"/>
      <w:marTop w:val="0"/>
      <w:marBottom w:val="0"/>
      <w:divBdr>
        <w:top w:val="none" w:sz="0" w:space="0" w:color="auto"/>
        <w:left w:val="none" w:sz="0" w:space="0" w:color="auto"/>
        <w:bottom w:val="none" w:sz="0" w:space="0" w:color="auto"/>
        <w:right w:val="none" w:sz="0" w:space="0" w:color="auto"/>
      </w:divBdr>
    </w:div>
    <w:div w:id="1771049338">
      <w:bodyDiv w:val="1"/>
      <w:marLeft w:val="0"/>
      <w:marRight w:val="0"/>
      <w:marTop w:val="0"/>
      <w:marBottom w:val="0"/>
      <w:divBdr>
        <w:top w:val="none" w:sz="0" w:space="0" w:color="auto"/>
        <w:left w:val="none" w:sz="0" w:space="0" w:color="auto"/>
        <w:bottom w:val="none" w:sz="0" w:space="0" w:color="auto"/>
        <w:right w:val="none" w:sz="0" w:space="0" w:color="auto"/>
      </w:divBdr>
    </w:div>
    <w:div w:id="1772311733">
      <w:bodyDiv w:val="1"/>
      <w:marLeft w:val="0"/>
      <w:marRight w:val="0"/>
      <w:marTop w:val="0"/>
      <w:marBottom w:val="0"/>
      <w:divBdr>
        <w:top w:val="none" w:sz="0" w:space="0" w:color="auto"/>
        <w:left w:val="none" w:sz="0" w:space="0" w:color="auto"/>
        <w:bottom w:val="none" w:sz="0" w:space="0" w:color="auto"/>
        <w:right w:val="none" w:sz="0" w:space="0" w:color="auto"/>
      </w:divBdr>
    </w:div>
    <w:div w:id="1772781398">
      <w:bodyDiv w:val="1"/>
      <w:marLeft w:val="0"/>
      <w:marRight w:val="0"/>
      <w:marTop w:val="0"/>
      <w:marBottom w:val="0"/>
      <w:divBdr>
        <w:top w:val="none" w:sz="0" w:space="0" w:color="auto"/>
        <w:left w:val="none" w:sz="0" w:space="0" w:color="auto"/>
        <w:bottom w:val="none" w:sz="0" w:space="0" w:color="auto"/>
        <w:right w:val="none" w:sz="0" w:space="0" w:color="auto"/>
      </w:divBdr>
    </w:div>
    <w:div w:id="1779057664">
      <w:bodyDiv w:val="1"/>
      <w:marLeft w:val="0"/>
      <w:marRight w:val="0"/>
      <w:marTop w:val="0"/>
      <w:marBottom w:val="0"/>
      <w:divBdr>
        <w:top w:val="none" w:sz="0" w:space="0" w:color="auto"/>
        <w:left w:val="none" w:sz="0" w:space="0" w:color="auto"/>
        <w:bottom w:val="none" w:sz="0" w:space="0" w:color="auto"/>
        <w:right w:val="none" w:sz="0" w:space="0" w:color="auto"/>
      </w:divBdr>
    </w:div>
    <w:div w:id="1783528808">
      <w:bodyDiv w:val="1"/>
      <w:marLeft w:val="0"/>
      <w:marRight w:val="0"/>
      <w:marTop w:val="0"/>
      <w:marBottom w:val="0"/>
      <w:divBdr>
        <w:top w:val="none" w:sz="0" w:space="0" w:color="auto"/>
        <w:left w:val="none" w:sz="0" w:space="0" w:color="auto"/>
        <w:bottom w:val="none" w:sz="0" w:space="0" w:color="auto"/>
        <w:right w:val="none" w:sz="0" w:space="0" w:color="auto"/>
      </w:divBdr>
    </w:div>
    <w:div w:id="1789007513">
      <w:bodyDiv w:val="1"/>
      <w:marLeft w:val="0"/>
      <w:marRight w:val="0"/>
      <w:marTop w:val="0"/>
      <w:marBottom w:val="0"/>
      <w:divBdr>
        <w:top w:val="none" w:sz="0" w:space="0" w:color="auto"/>
        <w:left w:val="none" w:sz="0" w:space="0" w:color="auto"/>
        <w:bottom w:val="none" w:sz="0" w:space="0" w:color="auto"/>
        <w:right w:val="none" w:sz="0" w:space="0" w:color="auto"/>
      </w:divBdr>
    </w:div>
    <w:div w:id="1790314484">
      <w:bodyDiv w:val="1"/>
      <w:marLeft w:val="0"/>
      <w:marRight w:val="0"/>
      <w:marTop w:val="0"/>
      <w:marBottom w:val="0"/>
      <w:divBdr>
        <w:top w:val="none" w:sz="0" w:space="0" w:color="auto"/>
        <w:left w:val="none" w:sz="0" w:space="0" w:color="auto"/>
        <w:bottom w:val="none" w:sz="0" w:space="0" w:color="auto"/>
        <w:right w:val="none" w:sz="0" w:space="0" w:color="auto"/>
      </w:divBdr>
    </w:div>
    <w:div w:id="1796825150">
      <w:bodyDiv w:val="1"/>
      <w:marLeft w:val="0"/>
      <w:marRight w:val="0"/>
      <w:marTop w:val="0"/>
      <w:marBottom w:val="0"/>
      <w:divBdr>
        <w:top w:val="none" w:sz="0" w:space="0" w:color="auto"/>
        <w:left w:val="none" w:sz="0" w:space="0" w:color="auto"/>
        <w:bottom w:val="none" w:sz="0" w:space="0" w:color="auto"/>
        <w:right w:val="none" w:sz="0" w:space="0" w:color="auto"/>
      </w:divBdr>
    </w:div>
    <w:div w:id="1798719325">
      <w:bodyDiv w:val="1"/>
      <w:marLeft w:val="0"/>
      <w:marRight w:val="0"/>
      <w:marTop w:val="0"/>
      <w:marBottom w:val="0"/>
      <w:divBdr>
        <w:top w:val="none" w:sz="0" w:space="0" w:color="auto"/>
        <w:left w:val="none" w:sz="0" w:space="0" w:color="auto"/>
        <w:bottom w:val="none" w:sz="0" w:space="0" w:color="auto"/>
        <w:right w:val="none" w:sz="0" w:space="0" w:color="auto"/>
      </w:divBdr>
    </w:div>
    <w:div w:id="1799058420">
      <w:bodyDiv w:val="1"/>
      <w:marLeft w:val="0"/>
      <w:marRight w:val="0"/>
      <w:marTop w:val="0"/>
      <w:marBottom w:val="0"/>
      <w:divBdr>
        <w:top w:val="none" w:sz="0" w:space="0" w:color="auto"/>
        <w:left w:val="none" w:sz="0" w:space="0" w:color="auto"/>
        <w:bottom w:val="none" w:sz="0" w:space="0" w:color="auto"/>
        <w:right w:val="none" w:sz="0" w:space="0" w:color="auto"/>
      </w:divBdr>
    </w:div>
    <w:div w:id="1810703218">
      <w:bodyDiv w:val="1"/>
      <w:marLeft w:val="0"/>
      <w:marRight w:val="0"/>
      <w:marTop w:val="0"/>
      <w:marBottom w:val="0"/>
      <w:divBdr>
        <w:top w:val="none" w:sz="0" w:space="0" w:color="auto"/>
        <w:left w:val="none" w:sz="0" w:space="0" w:color="auto"/>
        <w:bottom w:val="none" w:sz="0" w:space="0" w:color="auto"/>
        <w:right w:val="none" w:sz="0" w:space="0" w:color="auto"/>
      </w:divBdr>
    </w:div>
    <w:div w:id="1815298540">
      <w:bodyDiv w:val="1"/>
      <w:marLeft w:val="0"/>
      <w:marRight w:val="0"/>
      <w:marTop w:val="0"/>
      <w:marBottom w:val="0"/>
      <w:divBdr>
        <w:top w:val="none" w:sz="0" w:space="0" w:color="auto"/>
        <w:left w:val="none" w:sz="0" w:space="0" w:color="auto"/>
        <w:bottom w:val="none" w:sz="0" w:space="0" w:color="auto"/>
        <w:right w:val="none" w:sz="0" w:space="0" w:color="auto"/>
      </w:divBdr>
    </w:div>
    <w:div w:id="1828325041">
      <w:bodyDiv w:val="1"/>
      <w:marLeft w:val="0"/>
      <w:marRight w:val="0"/>
      <w:marTop w:val="0"/>
      <w:marBottom w:val="0"/>
      <w:divBdr>
        <w:top w:val="none" w:sz="0" w:space="0" w:color="auto"/>
        <w:left w:val="none" w:sz="0" w:space="0" w:color="auto"/>
        <w:bottom w:val="none" w:sz="0" w:space="0" w:color="auto"/>
        <w:right w:val="none" w:sz="0" w:space="0" w:color="auto"/>
      </w:divBdr>
    </w:div>
    <w:div w:id="1851335198">
      <w:bodyDiv w:val="1"/>
      <w:marLeft w:val="0"/>
      <w:marRight w:val="0"/>
      <w:marTop w:val="0"/>
      <w:marBottom w:val="0"/>
      <w:divBdr>
        <w:top w:val="none" w:sz="0" w:space="0" w:color="auto"/>
        <w:left w:val="none" w:sz="0" w:space="0" w:color="auto"/>
        <w:bottom w:val="none" w:sz="0" w:space="0" w:color="auto"/>
        <w:right w:val="none" w:sz="0" w:space="0" w:color="auto"/>
      </w:divBdr>
    </w:div>
    <w:div w:id="1855804775">
      <w:bodyDiv w:val="1"/>
      <w:marLeft w:val="0"/>
      <w:marRight w:val="0"/>
      <w:marTop w:val="0"/>
      <w:marBottom w:val="0"/>
      <w:divBdr>
        <w:top w:val="none" w:sz="0" w:space="0" w:color="auto"/>
        <w:left w:val="none" w:sz="0" w:space="0" w:color="auto"/>
        <w:bottom w:val="none" w:sz="0" w:space="0" w:color="auto"/>
        <w:right w:val="none" w:sz="0" w:space="0" w:color="auto"/>
      </w:divBdr>
    </w:div>
    <w:div w:id="1862470970">
      <w:bodyDiv w:val="1"/>
      <w:marLeft w:val="0"/>
      <w:marRight w:val="0"/>
      <w:marTop w:val="0"/>
      <w:marBottom w:val="0"/>
      <w:divBdr>
        <w:top w:val="none" w:sz="0" w:space="0" w:color="auto"/>
        <w:left w:val="none" w:sz="0" w:space="0" w:color="auto"/>
        <w:bottom w:val="none" w:sz="0" w:space="0" w:color="auto"/>
        <w:right w:val="none" w:sz="0" w:space="0" w:color="auto"/>
      </w:divBdr>
    </w:div>
    <w:div w:id="1869752986">
      <w:bodyDiv w:val="1"/>
      <w:marLeft w:val="0"/>
      <w:marRight w:val="0"/>
      <w:marTop w:val="0"/>
      <w:marBottom w:val="0"/>
      <w:divBdr>
        <w:top w:val="none" w:sz="0" w:space="0" w:color="auto"/>
        <w:left w:val="none" w:sz="0" w:space="0" w:color="auto"/>
        <w:bottom w:val="none" w:sz="0" w:space="0" w:color="auto"/>
        <w:right w:val="none" w:sz="0" w:space="0" w:color="auto"/>
      </w:divBdr>
    </w:div>
    <w:div w:id="1873683424">
      <w:bodyDiv w:val="1"/>
      <w:marLeft w:val="0"/>
      <w:marRight w:val="0"/>
      <w:marTop w:val="0"/>
      <w:marBottom w:val="0"/>
      <w:divBdr>
        <w:top w:val="none" w:sz="0" w:space="0" w:color="auto"/>
        <w:left w:val="none" w:sz="0" w:space="0" w:color="auto"/>
        <w:bottom w:val="none" w:sz="0" w:space="0" w:color="auto"/>
        <w:right w:val="none" w:sz="0" w:space="0" w:color="auto"/>
      </w:divBdr>
    </w:div>
    <w:div w:id="1874688434">
      <w:bodyDiv w:val="1"/>
      <w:marLeft w:val="0"/>
      <w:marRight w:val="0"/>
      <w:marTop w:val="0"/>
      <w:marBottom w:val="0"/>
      <w:divBdr>
        <w:top w:val="none" w:sz="0" w:space="0" w:color="auto"/>
        <w:left w:val="none" w:sz="0" w:space="0" w:color="auto"/>
        <w:bottom w:val="none" w:sz="0" w:space="0" w:color="auto"/>
        <w:right w:val="none" w:sz="0" w:space="0" w:color="auto"/>
      </w:divBdr>
    </w:div>
    <w:div w:id="1877546098">
      <w:bodyDiv w:val="1"/>
      <w:marLeft w:val="0"/>
      <w:marRight w:val="0"/>
      <w:marTop w:val="0"/>
      <w:marBottom w:val="0"/>
      <w:divBdr>
        <w:top w:val="none" w:sz="0" w:space="0" w:color="auto"/>
        <w:left w:val="none" w:sz="0" w:space="0" w:color="auto"/>
        <w:bottom w:val="none" w:sz="0" w:space="0" w:color="auto"/>
        <w:right w:val="none" w:sz="0" w:space="0" w:color="auto"/>
      </w:divBdr>
    </w:div>
    <w:div w:id="1877740471">
      <w:bodyDiv w:val="1"/>
      <w:marLeft w:val="0"/>
      <w:marRight w:val="0"/>
      <w:marTop w:val="0"/>
      <w:marBottom w:val="0"/>
      <w:divBdr>
        <w:top w:val="none" w:sz="0" w:space="0" w:color="auto"/>
        <w:left w:val="none" w:sz="0" w:space="0" w:color="auto"/>
        <w:bottom w:val="none" w:sz="0" w:space="0" w:color="auto"/>
        <w:right w:val="none" w:sz="0" w:space="0" w:color="auto"/>
      </w:divBdr>
    </w:div>
    <w:div w:id="1880824417">
      <w:bodyDiv w:val="1"/>
      <w:marLeft w:val="0"/>
      <w:marRight w:val="0"/>
      <w:marTop w:val="0"/>
      <w:marBottom w:val="0"/>
      <w:divBdr>
        <w:top w:val="none" w:sz="0" w:space="0" w:color="auto"/>
        <w:left w:val="none" w:sz="0" w:space="0" w:color="auto"/>
        <w:bottom w:val="none" w:sz="0" w:space="0" w:color="auto"/>
        <w:right w:val="none" w:sz="0" w:space="0" w:color="auto"/>
      </w:divBdr>
    </w:div>
    <w:div w:id="1887062888">
      <w:bodyDiv w:val="1"/>
      <w:marLeft w:val="0"/>
      <w:marRight w:val="0"/>
      <w:marTop w:val="0"/>
      <w:marBottom w:val="0"/>
      <w:divBdr>
        <w:top w:val="none" w:sz="0" w:space="0" w:color="auto"/>
        <w:left w:val="none" w:sz="0" w:space="0" w:color="auto"/>
        <w:bottom w:val="none" w:sz="0" w:space="0" w:color="auto"/>
        <w:right w:val="none" w:sz="0" w:space="0" w:color="auto"/>
      </w:divBdr>
    </w:div>
    <w:div w:id="1895389468">
      <w:bodyDiv w:val="1"/>
      <w:marLeft w:val="0"/>
      <w:marRight w:val="0"/>
      <w:marTop w:val="0"/>
      <w:marBottom w:val="0"/>
      <w:divBdr>
        <w:top w:val="none" w:sz="0" w:space="0" w:color="auto"/>
        <w:left w:val="none" w:sz="0" w:space="0" w:color="auto"/>
        <w:bottom w:val="none" w:sz="0" w:space="0" w:color="auto"/>
        <w:right w:val="none" w:sz="0" w:space="0" w:color="auto"/>
      </w:divBdr>
    </w:div>
    <w:div w:id="1901205483">
      <w:bodyDiv w:val="1"/>
      <w:marLeft w:val="0"/>
      <w:marRight w:val="0"/>
      <w:marTop w:val="0"/>
      <w:marBottom w:val="0"/>
      <w:divBdr>
        <w:top w:val="none" w:sz="0" w:space="0" w:color="auto"/>
        <w:left w:val="none" w:sz="0" w:space="0" w:color="auto"/>
        <w:bottom w:val="none" w:sz="0" w:space="0" w:color="auto"/>
        <w:right w:val="none" w:sz="0" w:space="0" w:color="auto"/>
      </w:divBdr>
    </w:div>
    <w:div w:id="1906526028">
      <w:bodyDiv w:val="1"/>
      <w:marLeft w:val="0"/>
      <w:marRight w:val="0"/>
      <w:marTop w:val="0"/>
      <w:marBottom w:val="0"/>
      <w:divBdr>
        <w:top w:val="none" w:sz="0" w:space="0" w:color="auto"/>
        <w:left w:val="none" w:sz="0" w:space="0" w:color="auto"/>
        <w:bottom w:val="none" w:sz="0" w:space="0" w:color="auto"/>
        <w:right w:val="none" w:sz="0" w:space="0" w:color="auto"/>
      </w:divBdr>
    </w:div>
    <w:div w:id="1916819854">
      <w:bodyDiv w:val="1"/>
      <w:marLeft w:val="0"/>
      <w:marRight w:val="0"/>
      <w:marTop w:val="0"/>
      <w:marBottom w:val="0"/>
      <w:divBdr>
        <w:top w:val="none" w:sz="0" w:space="0" w:color="auto"/>
        <w:left w:val="none" w:sz="0" w:space="0" w:color="auto"/>
        <w:bottom w:val="none" w:sz="0" w:space="0" w:color="auto"/>
        <w:right w:val="none" w:sz="0" w:space="0" w:color="auto"/>
      </w:divBdr>
    </w:div>
    <w:div w:id="1917326284">
      <w:bodyDiv w:val="1"/>
      <w:marLeft w:val="0"/>
      <w:marRight w:val="0"/>
      <w:marTop w:val="0"/>
      <w:marBottom w:val="0"/>
      <w:divBdr>
        <w:top w:val="none" w:sz="0" w:space="0" w:color="auto"/>
        <w:left w:val="none" w:sz="0" w:space="0" w:color="auto"/>
        <w:bottom w:val="none" w:sz="0" w:space="0" w:color="auto"/>
        <w:right w:val="none" w:sz="0" w:space="0" w:color="auto"/>
      </w:divBdr>
    </w:div>
    <w:div w:id="1920822567">
      <w:bodyDiv w:val="1"/>
      <w:marLeft w:val="0"/>
      <w:marRight w:val="0"/>
      <w:marTop w:val="0"/>
      <w:marBottom w:val="0"/>
      <w:divBdr>
        <w:top w:val="none" w:sz="0" w:space="0" w:color="auto"/>
        <w:left w:val="none" w:sz="0" w:space="0" w:color="auto"/>
        <w:bottom w:val="none" w:sz="0" w:space="0" w:color="auto"/>
        <w:right w:val="none" w:sz="0" w:space="0" w:color="auto"/>
      </w:divBdr>
    </w:div>
    <w:div w:id="1921450660">
      <w:bodyDiv w:val="1"/>
      <w:marLeft w:val="0"/>
      <w:marRight w:val="0"/>
      <w:marTop w:val="0"/>
      <w:marBottom w:val="0"/>
      <w:divBdr>
        <w:top w:val="none" w:sz="0" w:space="0" w:color="auto"/>
        <w:left w:val="none" w:sz="0" w:space="0" w:color="auto"/>
        <w:bottom w:val="none" w:sz="0" w:space="0" w:color="auto"/>
        <w:right w:val="none" w:sz="0" w:space="0" w:color="auto"/>
      </w:divBdr>
    </w:div>
    <w:div w:id="1922106270">
      <w:bodyDiv w:val="1"/>
      <w:marLeft w:val="0"/>
      <w:marRight w:val="0"/>
      <w:marTop w:val="0"/>
      <w:marBottom w:val="0"/>
      <w:divBdr>
        <w:top w:val="none" w:sz="0" w:space="0" w:color="auto"/>
        <w:left w:val="none" w:sz="0" w:space="0" w:color="auto"/>
        <w:bottom w:val="none" w:sz="0" w:space="0" w:color="auto"/>
        <w:right w:val="none" w:sz="0" w:space="0" w:color="auto"/>
      </w:divBdr>
    </w:div>
    <w:div w:id="1924602987">
      <w:bodyDiv w:val="1"/>
      <w:marLeft w:val="0"/>
      <w:marRight w:val="0"/>
      <w:marTop w:val="0"/>
      <w:marBottom w:val="0"/>
      <w:divBdr>
        <w:top w:val="none" w:sz="0" w:space="0" w:color="auto"/>
        <w:left w:val="none" w:sz="0" w:space="0" w:color="auto"/>
        <w:bottom w:val="none" w:sz="0" w:space="0" w:color="auto"/>
        <w:right w:val="none" w:sz="0" w:space="0" w:color="auto"/>
      </w:divBdr>
    </w:div>
    <w:div w:id="1925257101">
      <w:bodyDiv w:val="1"/>
      <w:marLeft w:val="0"/>
      <w:marRight w:val="0"/>
      <w:marTop w:val="0"/>
      <w:marBottom w:val="0"/>
      <w:divBdr>
        <w:top w:val="none" w:sz="0" w:space="0" w:color="auto"/>
        <w:left w:val="none" w:sz="0" w:space="0" w:color="auto"/>
        <w:bottom w:val="none" w:sz="0" w:space="0" w:color="auto"/>
        <w:right w:val="none" w:sz="0" w:space="0" w:color="auto"/>
      </w:divBdr>
    </w:div>
    <w:div w:id="1937327626">
      <w:bodyDiv w:val="1"/>
      <w:marLeft w:val="0"/>
      <w:marRight w:val="0"/>
      <w:marTop w:val="0"/>
      <w:marBottom w:val="0"/>
      <w:divBdr>
        <w:top w:val="none" w:sz="0" w:space="0" w:color="auto"/>
        <w:left w:val="none" w:sz="0" w:space="0" w:color="auto"/>
        <w:bottom w:val="none" w:sz="0" w:space="0" w:color="auto"/>
        <w:right w:val="none" w:sz="0" w:space="0" w:color="auto"/>
      </w:divBdr>
    </w:div>
    <w:div w:id="1938251201">
      <w:bodyDiv w:val="1"/>
      <w:marLeft w:val="0"/>
      <w:marRight w:val="0"/>
      <w:marTop w:val="0"/>
      <w:marBottom w:val="0"/>
      <w:divBdr>
        <w:top w:val="none" w:sz="0" w:space="0" w:color="auto"/>
        <w:left w:val="none" w:sz="0" w:space="0" w:color="auto"/>
        <w:bottom w:val="none" w:sz="0" w:space="0" w:color="auto"/>
        <w:right w:val="none" w:sz="0" w:space="0" w:color="auto"/>
      </w:divBdr>
    </w:div>
    <w:div w:id="1945264736">
      <w:bodyDiv w:val="1"/>
      <w:marLeft w:val="0"/>
      <w:marRight w:val="0"/>
      <w:marTop w:val="0"/>
      <w:marBottom w:val="0"/>
      <w:divBdr>
        <w:top w:val="none" w:sz="0" w:space="0" w:color="auto"/>
        <w:left w:val="none" w:sz="0" w:space="0" w:color="auto"/>
        <w:bottom w:val="none" w:sz="0" w:space="0" w:color="auto"/>
        <w:right w:val="none" w:sz="0" w:space="0" w:color="auto"/>
      </w:divBdr>
    </w:div>
    <w:div w:id="1952197599">
      <w:bodyDiv w:val="1"/>
      <w:marLeft w:val="0"/>
      <w:marRight w:val="0"/>
      <w:marTop w:val="0"/>
      <w:marBottom w:val="0"/>
      <w:divBdr>
        <w:top w:val="none" w:sz="0" w:space="0" w:color="auto"/>
        <w:left w:val="none" w:sz="0" w:space="0" w:color="auto"/>
        <w:bottom w:val="none" w:sz="0" w:space="0" w:color="auto"/>
        <w:right w:val="none" w:sz="0" w:space="0" w:color="auto"/>
      </w:divBdr>
    </w:div>
    <w:div w:id="1956859990">
      <w:bodyDiv w:val="1"/>
      <w:marLeft w:val="0"/>
      <w:marRight w:val="0"/>
      <w:marTop w:val="0"/>
      <w:marBottom w:val="0"/>
      <w:divBdr>
        <w:top w:val="none" w:sz="0" w:space="0" w:color="auto"/>
        <w:left w:val="none" w:sz="0" w:space="0" w:color="auto"/>
        <w:bottom w:val="none" w:sz="0" w:space="0" w:color="auto"/>
        <w:right w:val="none" w:sz="0" w:space="0" w:color="auto"/>
      </w:divBdr>
    </w:div>
    <w:div w:id="1958096022">
      <w:bodyDiv w:val="1"/>
      <w:marLeft w:val="0"/>
      <w:marRight w:val="0"/>
      <w:marTop w:val="0"/>
      <w:marBottom w:val="0"/>
      <w:divBdr>
        <w:top w:val="none" w:sz="0" w:space="0" w:color="auto"/>
        <w:left w:val="none" w:sz="0" w:space="0" w:color="auto"/>
        <w:bottom w:val="none" w:sz="0" w:space="0" w:color="auto"/>
        <w:right w:val="none" w:sz="0" w:space="0" w:color="auto"/>
      </w:divBdr>
    </w:div>
    <w:div w:id="1960142095">
      <w:bodyDiv w:val="1"/>
      <w:marLeft w:val="0"/>
      <w:marRight w:val="0"/>
      <w:marTop w:val="0"/>
      <w:marBottom w:val="0"/>
      <w:divBdr>
        <w:top w:val="none" w:sz="0" w:space="0" w:color="auto"/>
        <w:left w:val="none" w:sz="0" w:space="0" w:color="auto"/>
        <w:bottom w:val="none" w:sz="0" w:space="0" w:color="auto"/>
        <w:right w:val="none" w:sz="0" w:space="0" w:color="auto"/>
      </w:divBdr>
    </w:div>
    <w:div w:id="1969698503">
      <w:bodyDiv w:val="1"/>
      <w:marLeft w:val="0"/>
      <w:marRight w:val="0"/>
      <w:marTop w:val="0"/>
      <w:marBottom w:val="0"/>
      <w:divBdr>
        <w:top w:val="none" w:sz="0" w:space="0" w:color="auto"/>
        <w:left w:val="none" w:sz="0" w:space="0" w:color="auto"/>
        <w:bottom w:val="none" w:sz="0" w:space="0" w:color="auto"/>
        <w:right w:val="none" w:sz="0" w:space="0" w:color="auto"/>
      </w:divBdr>
    </w:div>
    <w:div w:id="1981156390">
      <w:bodyDiv w:val="1"/>
      <w:marLeft w:val="0"/>
      <w:marRight w:val="0"/>
      <w:marTop w:val="0"/>
      <w:marBottom w:val="0"/>
      <w:divBdr>
        <w:top w:val="none" w:sz="0" w:space="0" w:color="auto"/>
        <w:left w:val="none" w:sz="0" w:space="0" w:color="auto"/>
        <w:bottom w:val="none" w:sz="0" w:space="0" w:color="auto"/>
        <w:right w:val="none" w:sz="0" w:space="0" w:color="auto"/>
      </w:divBdr>
    </w:div>
    <w:div w:id="2006860338">
      <w:bodyDiv w:val="1"/>
      <w:marLeft w:val="0"/>
      <w:marRight w:val="0"/>
      <w:marTop w:val="0"/>
      <w:marBottom w:val="0"/>
      <w:divBdr>
        <w:top w:val="none" w:sz="0" w:space="0" w:color="auto"/>
        <w:left w:val="none" w:sz="0" w:space="0" w:color="auto"/>
        <w:bottom w:val="none" w:sz="0" w:space="0" w:color="auto"/>
        <w:right w:val="none" w:sz="0" w:space="0" w:color="auto"/>
      </w:divBdr>
    </w:div>
    <w:div w:id="2011903038">
      <w:bodyDiv w:val="1"/>
      <w:marLeft w:val="0"/>
      <w:marRight w:val="0"/>
      <w:marTop w:val="0"/>
      <w:marBottom w:val="0"/>
      <w:divBdr>
        <w:top w:val="none" w:sz="0" w:space="0" w:color="auto"/>
        <w:left w:val="none" w:sz="0" w:space="0" w:color="auto"/>
        <w:bottom w:val="none" w:sz="0" w:space="0" w:color="auto"/>
        <w:right w:val="none" w:sz="0" w:space="0" w:color="auto"/>
      </w:divBdr>
    </w:div>
    <w:div w:id="2014917181">
      <w:bodyDiv w:val="1"/>
      <w:marLeft w:val="0"/>
      <w:marRight w:val="0"/>
      <w:marTop w:val="0"/>
      <w:marBottom w:val="0"/>
      <w:divBdr>
        <w:top w:val="none" w:sz="0" w:space="0" w:color="auto"/>
        <w:left w:val="none" w:sz="0" w:space="0" w:color="auto"/>
        <w:bottom w:val="none" w:sz="0" w:space="0" w:color="auto"/>
        <w:right w:val="none" w:sz="0" w:space="0" w:color="auto"/>
      </w:divBdr>
    </w:div>
    <w:div w:id="2029942570">
      <w:bodyDiv w:val="1"/>
      <w:marLeft w:val="0"/>
      <w:marRight w:val="0"/>
      <w:marTop w:val="0"/>
      <w:marBottom w:val="0"/>
      <w:divBdr>
        <w:top w:val="none" w:sz="0" w:space="0" w:color="auto"/>
        <w:left w:val="none" w:sz="0" w:space="0" w:color="auto"/>
        <w:bottom w:val="none" w:sz="0" w:space="0" w:color="auto"/>
        <w:right w:val="none" w:sz="0" w:space="0" w:color="auto"/>
      </w:divBdr>
    </w:div>
    <w:div w:id="2037733366">
      <w:bodyDiv w:val="1"/>
      <w:marLeft w:val="0"/>
      <w:marRight w:val="0"/>
      <w:marTop w:val="0"/>
      <w:marBottom w:val="0"/>
      <w:divBdr>
        <w:top w:val="none" w:sz="0" w:space="0" w:color="auto"/>
        <w:left w:val="none" w:sz="0" w:space="0" w:color="auto"/>
        <w:bottom w:val="none" w:sz="0" w:space="0" w:color="auto"/>
        <w:right w:val="none" w:sz="0" w:space="0" w:color="auto"/>
      </w:divBdr>
    </w:div>
    <w:div w:id="2039040221">
      <w:bodyDiv w:val="1"/>
      <w:marLeft w:val="0"/>
      <w:marRight w:val="0"/>
      <w:marTop w:val="0"/>
      <w:marBottom w:val="0"/>
      <w:divBdr>
        <w:top w:val="none" w:sz="0" w:space="0" w:color="auto"/>
        <w:left w:val="none" w:sz="0" w:space="0" w:color="auto"/>
        <w:bottom w:val="none" w:sz="0" w:space="0" w:color="auto"/>
        <w:right w:val="none" w:sz="0" w:space="0" w:color="auto"/>
      </w:divBdr>
    </w:div>
    <w:div w:id="2052343998">
      <w:bodyDiv w:val="1"/>
      <w:marLeft w:val="0"/>
      <w:marRight w:val="0"/>
      <w:marTop w:val="0"/>
      <w:marBottom w:val="0"/>
      <w:divBdr>
        <w:top w:val="none" w:sz="0" w:space="0" w:color="auto"/>
        <w:left w:val="none" w:sz="0" w:space="0" w:color="auto"/>
        <w:bottom w:val="none" w:sz="0" w:space="0" w:color="auto"/>
        <w:right w:val="none" w:sz="0" w:space="0" w:color="auto"/>
      </w:divBdr>
    </w:div>
    <w:div w:id="2052726251">
      <w:bodyDiv w:val="1"/>
      <w:marLeft w:val="0"/>
      <w:marRight w:val="0"/>
      <w:marTop w:val="0"/>
      <w:marBottom w:val="0"/>
      <w:divBdr>
        <w:top w:val="none" w:sz="0" w:space="0" w:color="auto"/>
        <w:left w:val="none" w:sz="0" w:space="0" w:color="auto"/>
        <w:bottom w:val="none" w:sz="0" w:space="0" w:color="auto"/>
        <w:right w:val="none" w:sz="0" w:space="0" w:color="auto"/>
      </w:divBdr>
    </w:div>
    <w:div w:id="2054577980">
      <w:bodyDiv w:val="1"/>
      <w:marLeft w:val="0"/>
      <w:marRight w:val="0"/>
      <w:marTop w:val="0"/>
      <w:marBottom w:val="0"/>
      <w:divBdr>
        <w:top w:val="none" w:sz="0" w:space="0" w:color="auto"/>
        <w:left w:val="none" w:sz="0" w:space="0" w:color="auto"/>
        <w:bottom w:val="none" w:sz="0" w:space="0" w:color="auto"/>
        <w:right w:val="none" w:sz="0" w:space="0" w:color="auto"/>
      </w:divBdr>
    </w:div>
    <w:div w:id="2056851060">
      <w:bodyDiv w:val="1"/>
      <w:marLeft w:val="0"/>
      <w:marRight w:val="0"/>
      <w:marTop w:val="0"/>
      <w:marBottom w:val="0"/>
      <w:divBdr>
        <w:top w:val="none" w:sz="0" w:space="0" w:color="auto"/>
        <w:left w:val="none" w:sz="0" w:space="0" w:color="auto"/>
        <w:bottom w:val="none" w:sz="0" w:space="0" w:color="auto"/>
        <w:right w:val="none" w:sz="0" w:space="0" w:color="auto"/>
      </w:divBdr>
    </w:div>
    <w:div w:id="2057780632">
      <w:bodyDiv w:val="1"/>
      <w:marLeft w:val="0"/>
      <w:marRight w:val="0"/>
      <w:marTop w:val="0"/>
      <w:marBottom w:val="0"/>
      <w:divBdr>
        <w:top w:val="none" w:sz="0" w:space="0" w:color="auto"/>
        <w:left w:val="none" w:sz="0" w:space="0" w:color="auto"/>
        <w:bottom w:val="none" w:sz="0" w:space="0" w:color="auto"/>
        <w:right w:val="none" w:sz="0" w:space="0" w:color="auto"/>
      </w:divBdr>
    </w:div>
    <w:div w:id="2064400102">
      <w:bodyDiv w:val="1"/>
      <w:marLeft w:val="0"/>
      <w:marRight w:val="0"/>
      <w:marTop w:val="0"/>
      <w:marBottom w:val="0"/>
      <w:divBdr>
        <w:top w:val="none" w:sz="0" w:space="0" w:color="auto"/>
        <w:left w:val="none" w:sz="0" w:space="0" w:color="auto"/>
        <w:bottom w:val="none" w:sz="0" w:space="0" w:color="auto"/>
        <w:right w:val="none" w:sz="0" w:space="0" w:color="auto"/>
      </w:divBdr>
    </w:div>
    <w:div w:id="2067144706">
      <w:bodyDiv w:val="1"/>
      <w:marLeft w:val="0"/>
      <w:marRight w:val="0"/>
      <w:marTop w:val="0"/>
      <w:marBottom w:val="0"/>
      <w:divBdr>
        <w:top w:val="none" w:sz="0" w:space="0" w:color="auto"/>
        <w:left w:val="none" w:sz="0" w:space="0" w:color="auto"/>
        <w:bottom w:val="none" w:sz="0" w:space="0" w:color="auto"/>
        <w:right w:val="none" w:sz="0" w:space="0" w:color="auto"/>
      </w:divBdr>
    </w:div>
    <w:div w:id="2070347913">
      <w:bodyDiv w:val="1"/>
      <w:marLeft w:val="0"/>
      <w:marRight w:val="0"/>
      <w:marTop w:val="0"/>
      <w:marBottom w:val="0"/>
      <w:divBdr>
        <w:top w:val="none" w:sz="0" w:space="0" w:color="auto"/>
        <w:left w:val="none" w:sz="0" w:space="0" w:color="auto"/>
        <w:bottom w:val="none" w:sz="0" w:space="0" w:color="auto"/>
        <w:right w:val="none" w:sz="0" w:space="0" w:color="auto"/>
      </w:divBdr>
    </w:div>
    <w:div w:id="2074891562">
      <w:bodyDiv w:val="1"/>
      <w:marLeft w:val="0"/>
      <w:marRight w:val="0"/>
      <w:marTop w:val="0"/>
      <w:marBottom w:val="0"/>
      <w:divBdr>
        <w:top w:val="none" w:sz="0" w:space="0" w:color="auto"/>
        <w:left w:val="none" w:sz="0" w:space="0" w:color="auto"/>
        <w:bottom w:val="none" w:sz="0" w:space="0" w:color="auto"/>
        <w:right w:val="none" w:sz="0" w:space="0" w:color="auto"/>
      </w:divBdr>
    </w:div>
    <w:div w:id="2080204030">
      <w:bodyDiv w:val="1"/>
      <w:marLeft w:val="0"/>
      <w:marRight w:val="0"/>
      <w:marTop w:val="0"/>
      <w:marBottom w:val="0"/>
      <w:divBdr>
        <w:top w:val="none" w:sz="0" w:space="0" w:color="auto"/>
        <w:left w:val="none" w:sz="0" w:space="0" w:color="auto"/>
        <w:bottom w:val="none" w:sz="0" w:space="0" w:color="auto"/>
        <w:right w:val="none" w:sz="0" w:space="0" w:color="auto"/>
      </w:divBdr>
    </w:div>
    <w:div w:id="2083331009">
      <w:bodyDiv w:val="1"/>
      <w:marLeft w:val="0"/>
      <w:marRight w:val="0"/>
      <w:marTop w:val="0"/>
      <w:marBottom w:val="0"/>
      <w:divBdr>
        <w:top w:val="none" w:sz="0" w:space="0" w:color="auto"/>
        <w:left w:val="none" w:sz="0" w:space="0" w:color="auto"/>
        <w:bottom w:val="none" w:sz="0" w:space="0" w:color="auto"/>
        <w:right w:val="none" w:sz="0" w:space="0" w:color="auto"/>
      </w:divBdr>
    </w:div>
    <w:div w:id="2083873058">
      <w:bodyDiv w:val="1"/>
      <w:marLeft w:val="0"/>
      <w:marRight w:val="0"/>
      <w:marTop w:val="0"/>
      <w:marBottom w:val="0"/>
      <w:divBdr>
        <w:top w:val="none" w:sz="0" w:space="0" w:color="auto"/>
        <w:left w:val="none" w:sz="0" w:space="0" w:color="auto"/>
        <w:bottom w:val="none" w:sz="0" w:space="0" w:color="auto"/>
        <w:right w:val="none" w:sz="0" w:space="0" w:color="auto"/>
      </w:divBdr>
    </w:div>
    <w:div w:id="2084181181">
      <w:bodyDiv w:val="1"/>
      <w:marLeft w:val="0"/>
      <w:marRight w:val="0"/>
      <w:marTop w:val="0"/>
      <w:marBottom w:val="0"/>
      <w:divBdr>
        <w:top w:val="none" w:sz="0" w:space="0" w:color="auto"/>
        <w:left w:val="none" w:sz="0" w:space="0" w:color="auto"/>
        <w:bottom w:val="none" w:sz="0" w:space="0" w:color="auto"/>
        <w:right w:val="none" w:sz="0" w:space="0" w:color="auto"/>
      </w:divBdr>
    </w:div>
    <w:div w:id="2105687907">
      <w:bodyDiv w:val="1"/>
      <w:marLeft w:val="0"/>
      <w:marRight w:val="0"/>
      <w:marTop w:val="0"/>
      <w:marBottom w:val="0"/>
      <w:divBdr>
        <w:top w:val="none" w:sz="0" w:space="0" w:color="auto"/>
        <w:left w:val="none" w:sz="0" w:space="0" w:color="auto"/>
        <w:bottom w:val="none" w:sz="0" w:space="0" w:color="auto"/>
        <w:right w:val="none" w:sz="0" w:space="0" w:color="auto"/>
      </w:divBdr>
    </w:div>
    <w:div w:id="2107530512">
      <w:bodyDiv w:val="1"/>
      <w:marLeft w:val="0"/>
      <w:marRight w:val="0"/>
      <w:marTop w:val="0"/>
      <w:marBottom w:val="0"/>
      <w:divBdr>
        <w:top w:val="none" w:sz="0" w:space="0" w:color="auto"/>
        <w:left w:val="none" w:sz="0" w:space="0" w:color="auto"/>
        <w:bottom w:val="none" w:sz="0" w:space="0" w:color="auto"/>
        <w:right w:val="none" w:sz="0" w:space="0" w:color="auto"/>
      </w:divBdr>
    </w:div>
    <w:div w:id="2117288764">
      <w:bodyDiv w:val="1"/>
      <w:marLeft w:val="0"/>
      <w:marRight w:val="0"/>
      <w:marTop w:val="0"/>
      <w:marBottom w:val="0"/>
      <w:divBdr>
        <w:top w:val="none" w:sz="0" w:space="0" w:color="auto"/>
        <w:left w:val="none" w:sz="0" w:space="0" w:color="auto"/>
        <w:bottom w:val="none" w:sz="0" w:space="0" w:color="auto"/>
        <w:right w:val="none" w:sz="0" w:space="0" w:color="auto"/>
      </w:divBdr>
    </w:div>
    <w:div w:id="2119710527">
      <w:bodyDiv w:val="1"/>
      <w:marLeft w:val="0"/>
      <w:marRight w:val="0"/>
      <w:marTop w:val="0"/>
      <w:marBottom w:val="0"/>
      <w:divBdr>
        <w:top w:val="none" w:sz="0" w:space="0" w:color="auto"/>
        <w:left w:val="none" w:sz="0" w:space="0" w:color="auto"/>
        <w:bottom w:val="none" w:sz="0" w:space="0" w:color="auto"/>
        <w:right w:val="none" w:sz="0" w:space="0" w:color="auto"/>
      </w:divBdr>
    </w:div>
    <w:div w:id="2122071918">
      <w:bodyDiv w:val="1"/>
      <w:marLeft w:val="0"/>
      <w:marRight w:val="0"/>
      <w:marTop w:val="0"/>
      <w:marBottom w:val="0"/>
      <w:divBdr>
        <w:top w:val="none" w:sz="0" w:space="0" w:color="auto"/>
        <w:left w:val="none" w:sz="0" w:space="0" w:color="auto"/>
        <w:bottom w:val="none" w:sz="0" w:space="0" w:color="auto"/>
        <w:right w:val="none" w:sz="0" w:space="0" w:color="auto"/>
      </w:divBdr>
    </w:div>
    <w:div w:id="2127314401">
      <w:bodyDiv w:val="1"/>
      <w:marLeft w:val="0"/>
      <w:marRight w:val="0"/>
      <w:marTop w:val="0"/>
      <w:marBottom w:val="0"/>
      <w:divBdr>
        <w:top w:val="none" w:sz="0" w:space="0" w:color="auto"/>
        <w:left w:val="none" w:sz="0" w:space="0" w:color="auto"/>
        <w:bottom w:val="none" w:sz="0" w:space="0" w:color="auto"/>
        <w:right w:val="none" w:sz="0" w:space="0" w:color="auto"/>
      </w:divBdr>
    </w:div>
    <w:div w:id="2136872686">
      <w:bodyDiv w:val="1"/>
      <w:marLeft w:val="0"/>
      <w:marRight w:val="0"/>
      <w:marTop w:val="0"/>
      <w:marBottom w:val="0"/>
      <w:divBdr>
        <w:top w:val="none" w:sz="0" w:space="0" w:color="auto"/>
        <w:left w:val="none" w:sz="0" w:space="0" w:color="auto"/>
        <w:bottom w:val="none" w:sz="0" w:space="0" w:color="auto"/>
        <w:right w:val="none" w:sz="0" w:space="0" w:color="auto"/>
      </w:divBdr>
    </w:div>
    <w:div w:id="2137217606">
      <w:bodyDiv w:val="1"/>
      <w:marLeft w:val="0"/>
      <w:marRight w:val="0"/>
      <w:marTop w:val="0"/>
      <w:marBottom w:val="0"/>
      <w:divBdr>
        <w:top w:val="none" w:sz="0" w:space="0" w:color="auto"/>
        <w:left w:val="none" w:sz="0" w:space="0" w:color="auto"/>
        <w:bottom w:val="none" w:sz="0" w:space="0" w:color="auto"/>
        <w:right w:val="none" w:sz="0" w:space="0" w:color="auto"/>
      </w:divBdr>
    </w:div>
    <w:div w:id="2137329519">
      <w:bodyDiv w:val="1"/>
      <w:marLeft w:val="0"/>
      <w:marRight w:val="0"/>
      <w:marTop w:val="0"/>
      <w:marBottom w:val="0"/>
      <w:divBdr>
        <w:top w:val="none" w:sz="0" w:space="0" w:color="auto"/>
        <w:left w:val="none" w:sz="0" w:space="0" w:color="auto"/>
        <w:bottom w:val="none" w:sz="0" w:space="0" w:color="auto"/>
        <w:right w:val="none" w:sz="0" w:space="0" w:color="auto"/>
      </w:divBdr>
    </w:div>
    <w:div w:id="214658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svn\dokumente_telecom\Standardisierungsbeitr&#228;ge\3GPP\Template\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8F3BE1A343443649F5683A4DBE0B1DA"/>
        <w:category>
          <w:name w:val="Allgemein"/>
          <w:gallery w:val="placeholder"/>
        </w:category>
        <w:types>
          <w:type w:val="bbPlcHdr"/>
        </w:types>
        <w:behaviors>
          <w:behavior w:val="content"/>
        </w:behaviors>
        <w:guid w:val="{88EF14D1-BBD2-4BB0-88D3-63704CDC2F3E}"/>
      </w:docPartPr>
      <w:docPartBody>
        <w:p w:rsidR="00DC5307" w:rsidRDefault="00DC5307" w:rsidP="00DC5307">
          <w:pPr>
            <w:pStyle w:val="48F3BE1A343443649F5683A4DBE0B1DA1"/>
          </w:pPr>
          <w:r>
            <w:rPr>
              <w:rFonts w:ascii="Arial" w:eastAsia="SimSun" w:hAnsi="Arial" w:cs="Arial"/>
              <w:b/>
              <w:i/>
            </w:rPr>
            <w:t>S4-191234</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formatting="0"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307"/>
    <w:rsid w:val="00202DD9"/>
    <w:rsid w:val="003C65FE"/>
    <w:rsid w:val="005F0474"/>
    <w:rsid w:val="007C349E"/>
    <w:rsid w:val="007F2C4A"/>
    <w:rsid w:val="00894FE2"/>
    <w:rsid w:val="00964FC8"/>
    <w:rsid w:val="009E3FF5"/>
    <w:rsid w:val="00BD2C63"/>
    <w:rsid w:val="00CB5D25"/>
    <w:rsid w:val="00CE2329"/>
    <w:rsid w:val="00DC5307"/>
    <w:rsid w:val="00DD5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C5307"/>
    <w:rPr>
      <w:color w:val="808080"/>
    </w:rPr>
  </w:style>
  <w:style w:type="paragraph" w:customStyle="1" w:styleId="405DFC1CDFED4244801E214B48A2463B">
    <w:name w:val="405DFC1CDFED4244801E214B48A2463B"/>
    <w:rsid w:val="00DC530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405DFC1CDFED4244801E214B48A2463B1">
    <w:name w:val="405DFC1CDFED4244801E214B48A2463B1"/>
    <w:rsid w:val="00DC530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48F3BE1A343443649F5683A4DBE0B1DA">
    <w:name w:val="48F3BE1A343443649F5683A4DBE0B1DA"/>
    <w:rsid w:val="00DC530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48F3BE1A343443649F5683A4DBE0B1DA1">
    <w:name w:val="48F3BE1A343443649F5683A4DBE0B1DA1"/>
    <w:rsid w:val="00DC530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4723D97C2013401483CA0543FC3DCFC1">
    <w:name w:val="4723D97C2013401483CA0543FC3DCFC1"/>
    <w:rsid w:val="00DC53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3GPPRRTestplan</b:Tag>
    <b:SourceType>ElectronicSource</b:SourceType>
    <b:Guid>{28296CB7-CD8D-43F3-A8C3-519412635A94}</b:Guid>
    <b:Author>
      <b:Author>
        <b:Corporate>3GPP S4-190683</b:Corporate>
      </b:Author>
    </b:Author>
    <b:Title>Test plan for a Round-Robin-Test - comparison of noise field simulations for handset mode v0.2</b:Title>
    <b:City>Cork, Ireland</b:City>
    <b:Publisher>HEAD acoustics GmbH, Intel</b:Publisher>
    <b:Year>05 July 2019</b:Year>
    <b:RefOrder>2</b:RefOrder>
  </b:Source>
  <b:Source>
    <b:Tag>3GS4190554</b:Tag>
    <b:SourceType>ElectronicSource</b:SourceType>
    <b:Guid>{07D4CEDA-3BF4-41D6-A200-EEFEB9CB94D8}</b:Guid>
    <b:Author>
      <b:Author>
        <b:Corporate>3GPP S4-190554</b:Corporate>
      </b:Author>
    </b:Author>
    <b:Title>LS on Round-robin test plan for FS_AnTEM (To: CTIA)</b:Title>
    <b:Year>17 April 2019</b:Year>
    <b:City>Newport Beach, USA</b:City>
    <b:Publisher>TSG SA WG4</b:Publisher>
    <b:RefOrder>1</b:RefOrder>
  </b:Source>
  <b:Source>
    <b:Tag>ITUTRecommendationP863</b:Tag>
    <b:SourceType>ConferenceProceedings</b:SourceType>
    <b:Guid>{EF9E19F9-B85A-46B8-BB65-63D16384576B}</b:Guid>
    <b:Author>
      <b:Author>
        <b:Corporate>ITU-T Recommendation P.863</b:Corporate>
      </b:Author>
    </b:Author>
    <b:Title>Perceptual objective listening quality prediction</b:Title>
    <b:Year>03/2018</b:Year>
    <b:RefOrder>5</b:RefOrder>
  </b:Source>
  <b:Source>
    <b:Tag>ITUT_P501</b:Tag>
    <b:SourceType>ConferenceProceedings</b:SourceType>
    <b:Guid>{11407B08-3A85-47AA-8B0D-457B047A19E7}</b:Guid>
    <b:Author>
      <b:Author>
        <b:Corporate>ITU-T Recommendation P.501</b:Corporate>
      </b:Author>
    </b:Author>
    <b:Title>Test signals for use in telephonometry</b:Title>
    <b:Year>03/2017</b:Year>
    <b:Publisher>
			International Telecommunication Union
		</b:Publisher>
    <b:RefOrder>6</b:RefOrder>
  </b:Source>
  <b:Source>
    <b:Tag>3GPPTS26132_15_1</b:Tag>
    <b:SourceType>ConferenceProceedings</b:SourceType>
    <b:Guid>{7CAB6366-A248-4010-8DA0-B3F9491B12EC}</b:Guid>
    <b:Author>
      <b:Author>
        <b:Corporate>3GPP TS 26.132</b:Corporate>
      </b:Author>
    </b:Author>
    <b:Title>Speech and video telephony terminal acoustic test specification</b:Title>
    <b:Year>Release 15.1.0</b:Year>
    <b:RefOrder>4</b:RefOrder>
  </b:Source>
  <b:Source>
    <b:Tag>3GPPTS26131_15_0_0</b:Tag>
    <b:SourceType>ConferenceProceedings</b:SourceType>
    <b:Guid>{F25DE048-9F7B-4F16-93A7-B69674C9D146}</b:Guid>
    <b:Title>Terminal acoustic characteristics for telephony; Requirements</b:Title>
    <b:Year>Release 15.0.0</b:Year>
    <b:Author>
      <b:Author>
        <b:Corporate>3GPP TS 26.131</b:Corporate>
      </b:Author>
    </b:Author>
    <b:RefOrder>3</b:RefOrder>
  </b:Source>
  <b:Source>
    <b:Tag>ITUP56</b:Tag>
    <b:SourceType>ConferenceProceedings</b:SourceType>
    <b:Guid>{CBDDA6E6-1B5B-4A51-B13C-80FCFA4E58F3}</b:Guid>
    <b:Author>
      <b:Author>
        <b:Corporate>ITU-T Recommendation P.56</b:Corporate>
      </b:Author>
    </b:Author>
    <b:Title>Objective measurement of active speech level</b:Title>
    <b:Year>12/2011</b:Year>
    <b:RefOrder>7</b:RefOrder>
  </b:Source>
</b:Sources>
</file>

<file path=customXml/itemProps1.xml><?xml version="1.0" encoding="utf-8"?>
<ds:datastoreItem xmlns:ds="http://schemas.openxmlformats.org/officeDocument/2006/customXml" ds:itemID="{98F5A534-0187-43B0-A6A8-C175993BB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4721</Words>
  <Characters>26911</Characters>
  <Application>Microsoft Office Word</Application>
  <DocSecurity>0</DocSecurity>
  <Lines>224</Lines>
  <Paragraphs>63</Paragraphs>
  <ScaleCrop>false</ScaleCrop>
  <HeadingPairs>
    <vt:vector size="2" baseType="variant">
      <vt:variant>
        <vt:lpstr>Titel</vt:lpstr>
      </vt:variant>
      <vt:variant>
        <vt:i4>1</vt:i4>
      </vt:variant>
    </vt:vector>
  </HeadingPairs>
  <TitlesOfParts>
    <vt:vector size="1" baseType="lpstr">
      <vt:lpstr/>
    </vt:vector>
  </TitlesOfParts>
  <Company>ETSI Sophia Antipolis</Company>
  <LinksUpToDate>false</LinksUpToDate>
  <CharactersWithSpaces>31569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Word for Windows 6.x &amp; 95+</dc:subject>
  <dc:creator>Reimes, Jan</dc:creator>
  <cp:keywords>ESA, style sheet, Winword</cp:keywords>
  <dc:description/>
  <cp:lastModifiedBy>Reimes, Jan</cp:lastModifiedBy>
  <cp:revision>32</cp:revision>
  <cp:lastPrinted>1899-12-31T23:00:00Z</cp:lastPrinted>
  <dcterms:created xsi:type="dcterms:W3CDTF">2019-07-12T14:53:00Z</dcterms:created>
  <dcterms:modified xsi:type="dcterms:W3CDTF">2020-01-22T16:56:00Z</dcterms:modified>
</cp:coreProperties>
</file>